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3527E5BA"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11</w:t>
      </w:r>
      <w:r w:rsidR="001C612E">
        <w:rPr>
          <w:sz w:val="24"/>
          <w:szCs w:val="24"/>
        </w:rPr>
        <w:t>9</w:t>
      </w:r>
      <w:r w:rsidR="00A41FF4">
        <w:rPr>
          <w:sz w:val="24"/>
          <w:szCs w:val="24"/>
        </w:rPr>
        <w:t>bis</w:t>
      </w:r>
      <w:r w:rsidR="00017590">
        <w:rPr>
          <w:sz w:val="24"/>
          <w:szCs w:val="24"/>
        </w:rPr>
        <w:t>-e</w:t>
      </w:r>
      <w:r w:rsidRPr="009D5D74">
        <w:rPr>
          <w:bCs/>
          <w:sz w:val="24"/>
          <w:szCs w:val="24"/>
        </w:rPr>
        <w:tab/>
        <w:t>R3-</w:t>
      </w:r>
      <w:r w:rsidR="002B220E" w:rsidRPr="009D5D74">
        <w:rPr>
          <w:bCs/>
          <w:sz w:val="24"/>
          <w:szCs w:val="24"/>
        </w:rPr>
        <w:t>2</w:t>
      </w:r>
      <w:r w:rsidR="001C612E">
        <w:rPr>
          <w:bCs/>
          <w:sz w:val="24"/>
          <w:szCs w:val="24"/>
        </w:rPr>
        <w:t>3</w:t>
      </w:r>
      <w:r w:rsidR="00FB2967">
        <w:rPr>
          <w:bCs/>
          <w:sz w:val="24"/>
          <w:szCs w:val="24"/>
        </w:rPr>
        <w:t>1195</w:t>
      </w:r>
    </w:p>
    <w:p w14:paraId="09A0C4C2" w14:textId="09E81B38" w:rsidR="009113E8" w:rsidRPr="009D5D74" w:rsidRDefault="00A41FF4" w:rsidP="3D9966EF">
      <w:pPr>
        <w:pStyle w:val="Header"/>
        <w:tabs>
          <w:tab w:val="left" w:pos="2410"/>
          <w:tab w:val="right" w:pos="9639"/>
        </w:tabs>
        <w:rPr>
          <w:sz w:val="24"/>
          <w:szCs w:val="24"/>
        </w:rPr>
      </w:pPr>
      <w:r>
        <w:rPr>
          <w:rFonts w:eastAsia="Batang" w:cs="Arial"/>
          <w:color w:val="000000" w:themeColor="text1"/>
          <w:sz w:val="24"/>
          <w:szCs w:val="24"/>
        </w:rPr>
        <w:t>Electronic</w:t>
      </w:r>
      <w:r w:rsidR="00DA406A">
        <w:rPr>
          <w:rFonts w:eastAsia="Batang" w:cs="Arial"/>
          <w:color w:val="000000" w:themeColor="text1"/>
          <w:sz w:val="24"/>
          <w:szCs w:val="24"/>
        </w:rPr>
        <w:t xml:space="preserve">, </w:t>
      </w:r>
      <w:r>
        <w:rPr>
          <w:rFonts w:eastAsia="Batang" w:cs="Arial"/>
          <w:color w:val="000000" w:themeColor="text1"/>
          <w:sz w:val="24"/>
          <w:szCs w:val="24"/>
        </w:rPr>
        <w:t>1</w:t>
      </w:r>
      <w:r w:rsidR="001C612E">
        <w:rPr>
          <w:rFonts w:eastAsia="Batang" w:cs="Arial"/>
          <w:color w:val="000000" w:themeColor="text1"/>
          <w:sz w:val="24"/>
          <w:szCs w:val="24"/>
        </w:rPr>
        <w:t xml:space="preserve">7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Pr>
          <w:rFonts w:eastAsia="Batang" w:cs="Arial"/>
          <w:color w:val="000000" w:themeColor="text1"/>
          <w:sz w:val="24"/>
          <w:szCs w:val="24"/>
        </w:rPr>
        <w:t>26</w:t>
      </w:r>
      <w:r w:rsidR="00E73FDE">
        <w:rPr>
          <w:rFonts w:eastAsia="Batang" w:cs="Arial"/>
          <w:color w:val="000000" w:themeColor="text1"/>
          <w:sz w:val="24"/>
          <w:szCs w:val="24"/>
        </w:rPr>
        <w:t xml:space="preserve"> </w:t>
      </w:r>
      <w:r>
        <w:rPr>
          <w:rFonts w:eastAsia="Batang" w:cs="Arial"/>
          <w:color w:val="000000" w:themeColor="text1"/>
          <w:sz w:val="24"/>
          <w:szCs w:val="24"/>
        </w:rPr>
        <w:t>April</w:t>
      </w:r>
      <w:r w:rsidR="00BC4ED9" w:rsidRPr="009D5D74">
        <w:rPr>
          <w:bCs/>
          <w:sz w:val="24"/>
          <w:szCs w:val="24"/>
          <w:lang w:eastAsia="zh-CN"/>
        </w:rPr>
        <w:t xml:space="preserve"> 202</w:t>
      </w:r>
      <w:r w:rsidR="00DA406A">
        <w:rPr>
          <w:bCs/>
          <w:sz w:val="24"/>
          <w:szCs w:val="24"/>
          <w:lang w:eastAsia="zh-CN"/>
        </w:rPr>
        <w:t>3</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304D37A7"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2014F5">
        <w:rPr>
          <w:rFonts w:cs="Arial"/>
          <w:b/>
          <w:sz w:val="24"/>
        </w:rPr>
        <w:t>23.2</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1B2EAB8A"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58674E">
        <w:rPr>
          <w:rFonts w:ascii="Arial" w:hAnsi="Arial" w:cs="Arial"/>
          <w:b/>
          <w:bCs/>
          <w:sz w:val="24"/>
        </w:rPr>
        <w:t>(</w:t>
      </w:r>
      <w:r w:rsidR="00FB2967">
        <w:rPr>
          <w:rFonts w:ascii="Arial" w:hAnsi="Arial" w:cs="Arial"/>
          <w:b/>
          <w:bCs/>
          <w:sz w:val="24"/>
        </w:rPr>
        <w:t xml:space="preserve">TP for </w:t>
      </w:r>
      <w:r w:rsidR="00575009">
        <w:rPr>
          <w:rFonts w:ascii="Arial" w:hAnsi="Arial" w:cs="Arial"/>
          <w:b/>
          <w:bCs/>
          <w:sz w:val="24"/>
        </w:rPr>
        <w:t xml:space="preserve">TS 38.413 BL CR) </w:t>
      </w:r>
      <w:r w:rsidR="00A64FAD">
        <w:rPr>
          <w:rFonts w:ascii="Arial" w:hAnsi="Arial" w:cs="Arial"/>
          <w:b/>
          <w:bCs/>
          <w:sz w:val="24"/>
        </w:rPr>
        <w:t>5GS network timing synchronization status and reporting</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0CFAC5EB" w14:textId="6957BDF8" w:rsidR="003162EC" w:rsidRDefault="005C286C" w:rsidP="00475ABC">
      <w:pPr>
        <w:pStyle w:val="B1"/>
        <w:ind w:left="0" w:firstLine="0"/>
      </w:pPr>
      <w:r>
        <w:t>At RAN#99, a</w:t>
      </w:r>
      <w:r w:rsidR="00A323F4">
        <w:t xml:space="preserve"> new WID on NR Timing Resiliency and URLLC enhancements </w:t>
      </w:r>
      <w:r>
        <w:t>was</w:t>
      </w:r>
      <w:r w:rsidR="00A323F4">
        <w:t xml:space="preserve"> approved</w:t>
      </w:r>
      <w:r>
        <w:t xml:space="preserve"> in [1]</w:t>
      </w:r>
      <w:r w:rsidR="00475ABC">
        <w:t>.</w:t>
      </w:r>
      <w:r w:rsidR="00A323F4">
        <w:t xml:space="preserve"> It includes the following objective:</w:t>
      </w:r>
    </w:p>
    <w:tbl>
      <w:tblPr>
        <w:tblStyle w:val="TableGrid"/>
        <w:tblW w:w="0" w:type="auto"/>
        <w:tblLook w:val="04A0" w:firstRow="1" w:lastRow="0" w:firstColumn="1" w:lastColumn="0" w:noHBand="0" w:noVBand="1"/>
      </w:tblPr>
      <w:tblGrid>
        <w:gridCol w:w="9621"/>
      </w:tblGrid>
      <w:tr w:rsidR="005143C7" w14:paraId="78E49E29" w14:textId="77777777" w:rsidTr="005143C7">
        <w:tc>
          <w:tcPr>
            <w:tcW w:w="9621" w:type="dxa"/>
          </w:tcPr>
          <w:p w14:paraId="558791A7" w14:textId="77777777" w:rsidR="00B744FD" w:rsidRPr="00B744FD" w:rsidRDefault="00B744FD" w:rsidP="00B744FD">
            <w:pPr>
              <w:spacing w:after="60"/>
              <w:ind w:left="720" w:hanging="360"/>
              <w:rPr>
                <w:rFonts w:eastAsia="Times New Roman"/>
              </w:rPr>
            </w:pPr>
            <w:r w:rsidRPr="00B744FD">
              <w:rPr>
                <w:rFonts w:eastAsia="Times New Roman"/>
              </w:rPr>
              <w:t>1.</w:t>
            </w:r>
            <w:r w:rsidRPr="00B744FD">
              <w:rPr>
                <w:rFonts w:eastAsia="Times New Roman"/>
              </w:rPr>
              <w:tab/>
              <w:t>5GS network timing synchronization status and reporting [RAN3, RAN2]:</w:t>
            </w:r>
          </w:p>
          <w:p w14:paraId="4CEB8BC8" w14:textId="77777777" w:rsidR="00B744FD" w:rsidRPr="00B744FD" w:rsidRDefault="00B744FD" w:rsidP="00B744FD">
            <w:pPr>
              <w:spacing w:after="60"/>
              <w:ind w:left="1440" w:hanging="360"/>
              <w:rPr>
                <w:rFonts w:eastAsia="Times New Roman"/>
              </w:rPr>
            </w:pPr>
            <w:r w:rsidRPr="00B744FD">
              <w:rPr>
                <w:rFonts w:eastAsia="Times New Roman"/>
              </w:rPr>
              <w:t>a.</w:t>
            </w:r>
            <w:r w:rsidRPr="00B744FD">
              <w:rPr>
                <w:rFonts w:eastAsia="Times New Roman"/>
              </w:rPr>
              <w:tab/>
              <w:t>AMF providing clock quality reporting control information per-UE to the gNB. [RAN3]</w:t>
            </w:r>
          </w:p>
          <w:p w14:paraId="035E68E0" w14:textId="77777777" w:rsidR="00B744FD" w:rsidRPr="00B744FD" w:rsidRDefault="00B744FD" w:rsidP="00B744FD">
            <w:pPr>
              <w:spacing w:after="60"/>
              <w:ind w:left="1440" w:hanging="360"/>
              <w:rPr>
                <w:rFonts w:eastAsia="Times New Roman"/>
              </w:rPr>
            </w:pPr>
            <w:r w:rsidRPr="00B744FD">
              <w:rPr>
                <w:rFonts w:eastAsia="Times New Roman"/>
              </w:rPr>
              <w:t>b.</w:t>
            </w:r>
            <w:r w:rsidRPr="00B744FD">
              <w:rPr>
                <w:rFonts w:eastAsia="Times New Roman"/>
              </w:rPr>
              <w:tab/>
              <w:t>gNB delivering 5G Clock quality information to the UE in RRC_CONNECTED state, based on the clock quality reporting control information and gNB capability. [RAN2, RAN3]</w:t>
            </w:r>
          </w:p>
          <w:p w14:paraId="57EA1E75" w14:textId="77777777" w:rsidR="00B744FD" w:rsidRPr="00B744FD" w:rsidRDefault="00B744FD" w:rsidP="00B744FD">
            <w:pPr>
              <w:spacing w:after="60"/>
              <w:ind w:left="2160" w:hanging="720"/>
              <w:rPr>
                <w:rFonts w:eastAsia="Times New Roman"/>
              </w:rPr>
            </w:pPr>
            <w:r w:rsidRPr="00B744FD">
              <w:rPr>
                <w:rFonts w:eastAsia="Times New Roman"/>
              </w:rPr>
              <w:t xml:space="preserve">Note 1: </w:t>
            </w:r>
            <w:r w:rsidRPr="00B744FD">
              <w:rPr>
                <w:rFonts w:eastAsia="Times New Roman"/>
              </w:rPr>
              <w:tab/>
              <w:t>Details of the 5G clock quality information will be decided by RAN3.</w:t>
            </w:r>
          </w:p>
          <w:p w14:paraId="4B9F5A7A" w14:textId="77777777" w:rsidR="00B744FD" w:rsidRPr="00B744FD" w:rsidRDefault="00B744FD" w:rsidP="00B744FD">
            <w:pPr>
              <w:spacing w:after="60"/>
              <w:ind w:left="1440" w:hanging="360"/>
              <w:rPr>
                <w:rFonts w:eastAsia="Times New Roman"/>
              </w:rPr>
            </w:pPr>
            <w:r w:rsidRPr="00B744FD">
              <w:rPr>
                <w:rFonts w:eastAsia="Times New Roman"/>
              </w:rPr>
              <w:t>c.</w:t>
            </w:r>
            <w:r w:rsidRPr="00B744FD">
              <w:rPr>
                <w:rFonts w:eastAsia="Times New Roman"/>
              </w:rPr>
              <w:tab/>
              <w:t>UE in RRC_IDLE and RRC_INACTIVE state determining that the 5G Clock quality information has changed via information received in the broadcast signalling. [RAN2]</w:t>
            </w:r>
          </w:p>
          <w:p w14:paraId="77AB1229" w14:textId="6446F4AD" w:rsidR="005143C7" w:rsidRPr="00B744FD" w:rsidRDefault="00B744FD" w:rsidP="00054050">
            <w:pPr>
              <w:spacing w:after="60"/>
              <w:ind w:left="1440" w:hanging="360"/>
              <w:rPr>
                <w:rFonts w:eastAsia="Times New Roman"/>
              </w:rPr>
            </w:pPr>
            <w:r w:rsidRPr="00B744FD">
              <w:rPr>
                <w:rFonts w:eastAsia="Times New Roman"/>
              </w:rPr>
              <w:t>d.</w:t>
            </w:r>
            <w:r w:rsidRPr="00B744FD">
              <w:rPr>
                <w:rFonts w:eastAsia="Times New Roman"/>
              </w:rPr>
              <w:tab/>
              <w:t>gNB reporting node-level RAN timing synchronization status information towards the AMF, based on RAN timing synchronization status reporting configuration and gNB capability. [RAN3]</w:t>
            </w:r>
          </w:p>
        </w:tc>
      </w:tr>
    </w:tbl>
    <w:p w14:paraId="0D2CFC30" w14:textId="0396F0ED" w:rsidR="005143C7" w:rsidRDefault="005143C7" w:rsidP="00475ABC">
      <w:pPr>
        <w:pStyle w:val="B1"/>
        <w:ind w:left="0" w:firstLine="0"/>
      </w:pPr>
    </w:p>
    <w:p w14:paraId="4A8AC75E" w14:textId="56D26AC1" w:rsidR="00A323F4" w:rsidRPr="004B0BD3" w:rsidRDefault="00A323F4" w:rsidP="00A323F4">
      <w:pPr>
        <w:rPr>
          <w:lang w:val="en-US"/>
        </w:rPr>
      </w:pPr>
      <w:r>
        <w:rPr>
          <w:lang w:val="en-US"/>
        </w:rPr>
        <w:t xml:space="preserve">In this paper, we evaluate the RAN3 specification impacts of objective 1 (5GS network timing synchronization status and reporting), and provide </w:t>
      </w:r>
      <w:r w:rsidR="000765DF">
        <w:rPr>
          <w:lang w:val="en-US"/>
        </w:rPr>
        <w:t>an initial set of proposals</w:t>
      </w:r>
      <w:r>
        <w:rPr>
          <w:lang w:val="en-US"/>
        </w:rPr>
        <w:t>.</w:t>
      </w:r>
    </w:p>
    <w:p w14:paraId="23F2866C" w14:textId="4486E76D" w:rsidR="00153BB5" w:rsidRDefault="00FF350E" w:rsidP="00D12444">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1" w:name="_Hlk527071819"/>
      <w:r w:rsidR="00DA2E57" w:rsidRPr="004F29C5">
        <w:rPr>
          <w:lang w:val="en-US"/>
        </w:rPr>
        <w:t>n</w:t>
      </w:r>
    </w:p>
    <w:p w14:paraId="65F243F3" w14:textId="1417317E" w:rsidR="009D1A1B" w:rsidRDefault="009D1A1B" w:rsidP="009D1A1B">
      <w:pPr>
        <w:pStyle w:val="Heading2"/>
        <w:rPr>
          <w:lang w:val="en-US"/>
        </w:rPr>
      </w:pPr>
      <w:r>
        <w:rPr>
          <w:lang w:val="en-US"/>
        </w:rPr>
        <w:t>2.</w:t>
      </w:r>
      <w:r w:rsidR="00CA2757">
        <w:rPr>
          <w:lang w:val="en-US"/>
        </w:rPr>
        <w:t>1</w:t>
      </w:r>
      <w:r>
        <w:rPr>
          <w:lang w:val="en-US"/>
        </w:rPr>
        <w:tab/>
      </w:r>
      <w:r w:rsidR="00E06C69">
        <w:rPr>
          <w:lang w:val="en-US"/>
        </w:rPr>
        <w:t>Objective</w:t>
      </w:r>
      <w:r w:rsidR="001A1E8E">
        <w:rPr>
          <w:lang w:val="en-US"/>
        </w:rPr>
        <w:t>s</w:t>
      </w:r>
      <w:r w:rsidR="00E06C69">
        <w:rPr>
          <w:lang w:val="en-US"/>
        </w:rPr>
        <w:t xml:space="preserve"> 1a</w:t>
      </w:r>
      <w:r w:rsidR="00784AA3">
        <w:rPr>
          <w:lang w:val="en-US"/>
        </w:rPr>
        <w:t xml:space="preserve"> and </w:t>
      </w:r>
      <w:r w:rsidR="001A1E8E">
        <w:rPr>
          <w:lang w:val="en-US"/>
        </w:rPr>
        <w:t>1b</w:t>
      </w:r>
    </w:p>
    <w:p w14:paraId="60ED08DE" w14:textId="5A1AB93B" w:rsidR="001A1E8E" w:rsidRDefault="001A1E8E" w:rsidP="001A1E8E">
      <w:pPr>
        <w:rPr>
          <w:lang w:val="en-US"/>
        </w:rPr>
      </w:pPr>
      <w:r w:rsidRPr="005C286C">
        <w:rPr>
          <w:lang w:val="en-US"/>
        </w:rPr>
        <w:t xml:space="preserve">To provide RAN’s latest clock quality information to the UE in RRC_CONNECTED state, SA2 has </w:t>
      </w:r>
      <w:r w:rsidR="0025156A">
        <w:rPr>
          <w:lang w:val="en-US"/>
        </w:rPr>
        <w:t>agreed on</w:t>
      </w:r>
      <w:r w:rsidRPr="005C286C">
        <w:rPr>
          <w:lang w:val="en-US"/>
        </w:rPr>
        <w:t xml:space="preserve"> the following:</w:t>
      </w:r>
    </w:p>
    <w:tbl>
      <w:tblPr>
        <w:tblStyle w:val="TableGrid"/>
        <w:tblW w:w="0" w:type="auto"/>
        <w:tblLook w:val="04A0" w:firstRow="1" w:lastRow="0" w:firstColumn="1" w:lastColumn="0" w:noHBand="0" w:noVBand="1"/>
      </w:tblPr>
      <w:tblGrid>
        <w:gridCol w:w="9621"/>
      </w:tblGrid>
      <w:tr w:rsidR="001A1E8E" w14:paraId="231C28B2" w14:textId="77777777" w:rsidTr="006C7BC0">
        <w:tc>
          <w:tcPr>
            <w:tcW w:w="9621" w:type="dxa"/>
          </w:tcPr>
          <w:p w14:paraId="7C578AD7" w14:textId="364D0CB0" w:rsidR="005B154B" w:rsidRDefault="005B154B" w:rsidP="005B154B">
            <w:pPr>
              <w:pStyle w:val="B2"/>
              <w:ind w:left="0" w:firstLine="0"/>
            </w:pPr>
            <w:r w:rsidRPr="00447D83">
              <w:rPr>
                <w:highlight w:val="yellow"/>
              </w:rPr>
              <w:t xml:space="preserve">From </w:t>
            </w:r>
            <w:r w:rsidR="00447D83" w:rsidRPr="00447D83">
              <w:rPr>
                <w:highlight w:val="yellow"/>
              </w:rPr>
              <w:t xml:space="preserve">TS </w:t>
            </w:r>
            <w:r w:rsidRPr="00447D83">
              <w:rPr>
                <w:highlight w:val="yellow"/>
              </w:rPr>
              <w:t>23.501 v</w:t>
            </w:r>
            <w:r w:rsidR="009709D6" w:rsidRPr="00447D83">
              <w:rPr>
                <w:highlight w:val="yellow"/>
              </w:rPr>
              <w:t>18.1.0:</w:t>
            </w:r>
          </w:p>
          <w:p w14:paraId="4CAC9F4D" w14:textId="77777777" w:rsidR="00A645D1" w:rsidRPr="00A645D1" w:rsidRDefault="00A645D1" w:rsidP="00A645D1">
            <w:pPr>
              <w:keepNext/>
              <w:keepLines/>
              <w:spacing w:before="120"/>
              <w:ind w:left="1418" w:hanging="1418"/>
              <w:outlineLvl w:val="3"/>
              <w:rPr>
                <w:rFonts w:ascii="Arial" w:eastAsia="Times New Roman" w:hAnsi="Arial"/>
                <w:sz w:val="24"/>
              </w:rPr>
            </w:pPr>
            <w:r w:rsidRPr="00A645D1">
              <w:rPr>
                <w:rFonts w:ascii="Arial" w:eastAsia="Times New Roman" w:hAnsi="Arial"/>
                <w:sz w:val="24"/>
              </w:rPr>
              <w:t>5.27.1.12</w:t>
            </w:r>
            <w:r w:rsidRPr="00A645D1">
              <w:rPr>
                <w:rFonts w:ascii="Arial" w:eastAsia="Times New Roman" w:hAnsi="Arial"/>
                <w:sz w:val="24"/>
              </w:rPr>
              <w:tab/>
              <w:t>Support for network timing synchronization status monitoring</w:t>
            </w:r>
          </w:p>
          <w:p w14:paraId="0F622784" w14:textId="1F25B6D9" w:rsidR="00C6791C" w:rsidRDefault="00A645D1" w:rsidP="005B154B">
            <w:pPr>
              <w:pStyle w:val="B2"/>
              <w:ind w:left="0" w:firstLine="0"/>
            </w:pPr>
            <w:r>
              <w:t>[…]</w:t>
            </w:r>
          </w:p>
          <w:p w14:paraId="1E227085" w14:textId="77777777" w:rsidR="009F3A45" w:rsidRPr="009F3A45" w:rsidRDefault="009F3A45" w:rsidP="009F3A45">
            <w:pPr>
              <w:rPr>
                <w:rFonts w:eastAsia="Times New Roman"/>
              </w:rPr>
            </w:pPr>
            <w:r w:rsidRPr="009F3A45">
              <w:rPr>
                <w:rFonts w:eastAsia="Times New Roman"/>
              </w:rPr>
              <w:t>For 5G access stratum time synchronization service, clock quality reporting control information manages the NG-RAN timing synchronization status notifications to the UE. When AMF provides the 5G access stratum time distribution indication and the Uu time synchronization error budget to NG-RAN, AMF also includes the clock quality reporting control information provided by the TSCTSF or received from UDM. Clock quality reporting control information may be present in the AF request or Access and Mobility Subscription data at the UDM, and contains the following fields:</w:t>
            </w:r>
          </w:p>
          <w:p w14:paraId="2A436DE4" w14:textId="77777777" w:rsidR="009F3A45" w:rsidRPr="009F3A45" w:rsidRDefault="009F3A45" w:rsidP="009F3A45">
            <w:pPr>
              <w:overflowPunct w:val="0"/>
              <w:autoSpaceDE w:val="0"/>
              <w:autoSpaceDN w:val="0"/>
              <w:adjustRightInd w:val="0"/>
              <w:ind w:left="568" w:hanging="284"/>
              <w:textAlignment w:val="baseline"/>
              <w:rPr>
                <w:rFonts w:eastAsia="Times New Roman"/>
                <w:lang w:eastAsia="en-GB"/>
              </w:rPr>
            </w:pPr>
            <w:r w:rsidRPr="009F3A45">
              <w:rPr>
                <w:rFonts w:eastAsia="Times New Roman"/>
                <w:lang w:eastAsia="en-GB"/>
              </w:rPr>
              <w:t>-</w:t>
            </w:r>
            <w:r w:rsidRPr="009F3A45">
              <w:rPr>
                <w:rFonts w:eastAsia="Times New Roman"/>
                <w:lang w:eastAsia="en-GB"/>
              </w:rPr>
              <w:tab/>
              <w:t>Clock quality detail level. It indicates whether and which clock quality information to provide to the UE and can take one of the following values: clock quality metrics or acceptable/not acceptable indication.</w:t>
            </w:r>
          </w:p>
          <w:p w14:paraId="77DB99EB" w14:textId="77777777" w:rsidR="009F3A45" w:rsidRPr="009F3A45" w:rsidRDefault="009F3A45" w:rsidP="009F3A45">
            <w:pPr>
              <w:overflowPunct w:val="0"/>
              <w:autoSpaceDE w:val="0"/>
              <w:autoSpaceDN w:val="0"/>
              <w:adjustRightInd w:val="0"/>
              <w:ind w:left="568" w:hanging="284"/>
              <w:textAlignment w:val="baseline"/>
              <w:rPr>
                <w:rFonts w:eastAsia="Times New Roman"/>
                <w:lang w:eastAsia="en-GB"/>
              </w:rPr>
            </w:pPr>
            <w:r w:rsidRPr="009F3A45">
              <w:rPr>
                <w:rFonts w:eastAsia="Times New Roman"/>
                <w:lang w:eastAsia="en-GB"/>
              </w:rPr>
              <w:t>-</w:t>
            </w:r>
            <w:r w:rsidRPr="009F3A45">
              <w:rPr>
                <w:rFonts w:eastAsia="Times New Roman"/>
                <w:lang w:eastAsia="en-GB"/>
              </w:rPr>
              <w:tab/>
              <w:t>If the clock quality detail level equals "clock quality metrics", the NG-RAN provides clock quality metrics to the UE that reflect its current timing synchronization status. Clock quality metrics refers to the following information: clock accuracy, traceability to UTC and to GNSS, frequency stability, parent time source, synchronization state.</w:t>
            </w:r>
          </w:p>
          <w:p w14:paraId="3EACC142" w14:textId="77777777" w:rsidR="009F3A45" w:rsidRPr="009F3A45" w:rsidRDefault="009F3A45" w:rsidP="009F3A45">
            <w:pPr>
              <w:overflowPunct w:val="0"/>
              <w:autoSpaceDE w:val="0"/>
              <w:autoSpaceDN w:val="0"/>
              <w:adjustRightInd w:val="0"/>
              <w:ind w:left="568" w:hanging="284"/>
              <w:textAlignment w:val="baseline"/>
              <w:rPr>
                <w:rFonts w:eastAsia="Times New Roman"/>
                <w:lang w:eastAsia="en-GB"/>
              </w:rPr>
            </w:pPr>
            <w:r w:rsidRPr="009F3A45">
              <w:rPr>
                <w:rFonts w:eastAsia="Times New Roman"/>
                <w:lang w:eastAsia="en-GB"/>
              </w:rPr>
              <w:t>-</w:t>
            </w:r>
            <w:r w:rsidRPr="009F3A45">
              <w:rPr>
                <w:rFonts w:eastAsia="Times New Roman"/>
                <w:lang w:eastAsia="en-GB"/>
              </w:rPr>
              <w:tab/>
              <w:t>If the clock quality detail level equals "acceptable/not acceptable indication",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p>
          <w:p w14:paraId="047EE89B" w14:textId="77777777" w:rsidR="009F3A45" w:rsidRPr="009F3A45" w:rsidRDefault="009F3A45" w:rsidP="009F3A45">
            <w:pPr>
              <w:keepLines/>
              <w:overflowPunct w:val="0"/>
              <w:autoSpaceDE w:val="0"/>
              <w:autoSpaceDN w:val="0"/>
              <w:adjustRightInd w:val="0"/>
              <w:ind w:left="1559" w:hanging="1276"/>
              <w:textAlignment w:val="baseline"/>
              <w:rPr>
                <w:rFonts w:eastAsia="Times New Roman"/>
                <w:color w:val="FF0000"/>
                <w:lang w:eastAsia="en-GB"/>
              </w:rPr>
            </w:pPr>
            <w:r w:rsidRPr="009F3A45">
              <w:rPr>
                <w:rFonts w:eastAsia="Times New Roman"/>
                <w:color w:val="FF0000"/>
                <w:lang w:eastAsia="en-GB"/>
              </w:rPr>
              <w:t>Editor's note:</w:t>
            </w:r>
            <w:r w:rsidRPr="009F3A45">
              <w:rPr>
                <w:rFonts w:eastAsia="Times New Roman"/>
                <w:color w:val="FF0000"/>
                <w:lang w:eastAsia="en-GB"/>
              </w:rPr>
              <w:tab/>
              <w:t>Attributes that can be used for clock quality acceptance criteria depends on RAN capabilities to determine them and pending RAN WGs feedback</w:t>
            </w:r>
          </w:p>
          <w:p w14:paraId="103FC427" w14:textId="0B530333" w:rsidR="00FE60ED" w:rsidRDefault="00FE60ED" w:rsidP="00FE60ED">
            <w:r>
              <w:t>When determining the clock quality metrics for a UE and when determining whether clock quality is acceptable or not acceptable for a UE, NG-RAN considers whether propagation delay compensation is performed while UE capabilities and internal inaccuracies are assumed to be budgeted by the client network operator when agreeing the required clock accuracy with the 5G network operator. To provision clock quality information to the UEs, the NG-RAN uses unicast RRC signalling:</w:t>
            </w:r>
          </w:p>
          <w:p w14:paraId="7954BEF7" w14:textId="77777777" w:rsidR="00FE60ED" w:rsidRDefault="00FE60ED" w:rsidP="00FE60ED">
            <w:pPr>
              <w:pStyle w:val="B1"/>
            </w:pPr>
            <w:r>
              <w:t>-</w:t>
            </w:r>
            <w:r>
              <w:tab/>
              <w:t>For UEs in RRC Connected state, the NG-RAN uses unicast RRC signalling.</w:t>
            </w:r>
          </w:p>
          <w:p w14:paraId="7881B57B" w14:textId="2B9A3322" w:rsidR="00F701B4" w:rsidRPr="009F4784" w:rsidRDefault="00FE60ED" w:rsidP="00FE60ED">
            <w:pPr>
              <w:pStyle w:val="B1"/>
            </w:pPr>
            <w:r>
              <w:t>-</w:t>
            </w:r>
            <w:r>
              <w:tab/>
              <w:t>The UE that is not in RRC_CONNECTED state may establish or resume the RRC connection to receive the clock quality information from the NG-RAN.</w:t>
            </w:r>
          </w:p>
        </w:tc>
      </w:tr>
    </w:tbl>
    <w:p w14:paraId="0A51F5A1" w14:textId="77777777" w:rsidR="001A1E8E" w:rsidRDefault="001A1E8E" w:rsidP="001A1E8E">
      <w:pPr>
        <w:rPr>
          <w:lang w:val="en-US"/>
        </w:rPr>
      </w:pPr>
    </w:p>
    <w:p w14:paraId="0548E77A" w14:textId="22C5EA78" w:rsidR="001A1E8E" w:rsidRDefault="001A1E8E" w:rsidP="001A1E8E">
      <w:r>
        <w:rPr>
          <w:lang w:val="en-US"/>
        </w:rPr>
        <w:t xml:space="preserve">From the above, it can be inferred that the </w:t>
      </w:r>
      <w:r>
        <w:t>RAN provides the</w:t>
      </w:r>
      <w:r w:rsidRPr="005F25D3">
        <w:t xml:space="preserve"> latest clock quality information to the UE in RRC_C</w:t>
      </w:r>
      <w:r>
        <w:t>ONNECTED</w:t>
      </w:r>
      <w:r w:rsidRPr="005F25D3">
        <w:t xml:space="preserve"> state</w:t>
      </w:r>
      <w:r>
        <w:t xml:space="preserve"> as follows:</w:t>
      </w:r>
    </w:p>
    <w:p w14:paraId="58E4D975" w14:textId="58B6D463" w:rsidR="001A1E8E" w:rsidRDefault="001A1E8E" w:rsidP="001A1E8E">
      <w:pPr>
        <w:ind w:left="720" w:hanging="720"/>
        <w:rPr>
          <w:lang w:val="en-US"/>
        </w:rPr>
      </w:pPr>
      <w:r>
        <w:rPr>
          <w:lang w:val="en-US"/>
        </w:rPr>
        <w:t>Step 1:</w:t>
      </w:r>
      <w:r>
        <w:rPr>
          <w:lang w:val="en-US"/>
        </w:rPr>
        <w:tab/>
        <w:t>AMF provides</w:t>
      </w:r>
      <w:r w:rsidR="002B2B75">
        <w:rPr>
          <w:lang w:val="en-US"/>
        </w:rPr>
        <w:t xml:space="preserve"> per-UE</w:t>
      </w:r>
      <w:r>
        <w:rPr>
          <w:lang w:val="en-US"/>
        </w:rPr>
        <w:t xml:space="preserve"> </w:t>
      </w:r>
      <w:r w:rsidRPr="00761238">
        <w:rPr>
          <w:b/>
          <w:bCs/>
          <w:lang w:val="en-US"/>
        </w:rPr>
        <w:t>clock quality reporting control information</w:t>
      </w:r>
      <w:r>
        <w:rPr>
          <w:lang w:val="en-US"/>
        </w:rPr>
        <w:t xml:space="preserve"> to the gNB (together with 5G access stratum time distribution indication and the Uu time synchronization error budget introduced in Rel-17).  The clock quality reporting control information contains:</w:t>
      </w:r>
    </w:p>
    <w:p w14:paraId="5E7748CD" w14:textId="77777777" w:rsidR="001A1E8E" w:rsidRDefault="001A1E8E" w:rsidP="001A1E8E">
      <w:pPr>
        <w:pStyle w:val="B1"/>
        <w:ind w:left="1004"/>
        <w:rPr>
          <w:lang w:val="en-US"/>
        </w:rPr>
      </w:pPr>
      <w:r>
        <w:rPr>
          <w:lang w:val="en-US"/>
        </w:rPr>
        <w:t>-</w:t>
      </w:r>
      <w:r>
        <w:rPr>
          <w:lang w:val="en-US"/>
        </w:rPr>
        <w:tab/>
      </w:r>
      <w:r w:rsidRPr="00295523">
        <w:rPr>
          <w:b/>
          <w:bCs/>
          <w:lang w:val="en-US"/>
        </w:rPr>
        <w:t>Clock quality detail level</w:t>
      </w:r>
      <w:r>
        <w:rPr>
          <w:lang w:val="en-US"/>
        </w:rPr>
        <w:t>: can take one of the following values: “clock quality metrics” or “acceptable/not acceptable indication”.</w:t>
      </w:r>
    </w:p>
    <w:p w14:paraId="2130BE83" w14:textId="0EF9244B" w:rsidR="001A1E8E" w:rsidRPr="003666F0" w:rsidRDefault="001A1E8E" w:rsidP="001A1E8E">
      <w:pPr>
        <w:pStyle w:val="B1"/>
        <w:ind w:left="1004"/>
        <w:rPr>
          <w:lang w:val="en-US"/>
        </w:rPr>
      </w:pPr>
      <w:r>
        <w:rPr>
          <w:lang w:val="en-US"/>
        </w:rPr>
        <w:t>-</w:t>
      </w:r>
      <w:r>
        <w:rPr>
          <w:lang w:val="en-US"/>
        </w:rPr>
        <w:tab/>
      </w:r>
      <w:r w:rsidRPr="00295523">
        <w:rPr>
          <w:b/>
          <w:bCs/>
          <w:lang w:val="en-US"/>
        </w:rPr>
        <w:t>Clock quality acceptance criteria for the UE</w:t>
      </w:r>
      <w:r>
        <w:rPr>
          <w:lang w:val="en-US"/>
        </w:rPr>
        <w:t xml:space="preserve">: applicable if the clock quality detail level equals “acceptable/not acceptable indication”. The acceptance criteria can be defined based on the following attributes: </w:t>
      </w:r>
      <w:r w:rsidR="00E149F4" w:rsidRPr="00E149F4">
        <w:rPr>
          <w:lang w:val="en-US"/>
        </w:rPr>
        <w:t>synchronization state, traceable to UTC or GNSS, frequency stability, clock accuracy, parent time source</w:t>
      </w:r>
      <w:r w:rsidR="00E149F4">
        <w:rPr>
          <w:lang w:val="en-US"/>
        </w:rPr>
        <w:t>.</w:t>
      </w:r>
    </w:p>
    <w:p w14:paraId="6609597D" w14:textId="77777777" w:rsidR="001A1E8E" w:rsidRDefault="001A1E8E" w:rsidP="001A1E8E">
      <w:pPr>
        <w:ind w:left="720" w:hanging="720"/>
        <w:rPr>
          <w:lang w:val="en-US"/>
        </w:rPr>
      </w:pPr>
      <w:r>
        <w:rPr>
          <w:lang w:val="en-US"/>
        </w:rPr>
        <w:t>Step 2:</w:t>
      </w:r>
      <w:r>
        <w:rPr>
          <w:lang w:val="en-US"/>
        </w:rPr>
        <w:tab/>
      </w:r>
      <w:r w:rsidRPr="000F2B5D">
        <w:rPr>
          <w:lang w:val="en-US"/>
        </w:rPr>
        <w:t xml:space="preserve">Based on the clock quality reporting control information </w:t>
      </w:r>
      <w:r w:rsidRPr="00475ABC">
        <w:rPr>
          <w:lang w:val="en-US"/>
        </w:rPr>
        <w:t>received from AMF, gNB reports its timing synchronization status to the UE using unicast RRC:</w:t>
      </w:r>
    </w:p>
    <w:p w14:paraId="0FBB0F91" w14:textId="2F9CE058" w:rsidR="001A1E8E" w:rsidRDefault="001A1E8E" w:rsidP="001A1E8E">
      <w:pPr>
        <w:pStyle w:val="B1"/>
        <w:ind w:left="1004"/>
        <w:rPr>
          <w:lang w:val="en-US"/>
        </w:rPr>
      </w:pPr>
      <w:r w:rsidRPr="0039484A">
        <w:rPr>
          <w:lang w:val="en-US"/>
        </w:rPr>
        <w:t>a)</w:t>
      </w:r>
      <w:r w:rsidRPr="0039484A">
        <w:rPr>
          <w:lang w:val="en-US"/>
        </w:rPr>
        <w:tab/>
        <w:t>If</w:t>
      </w:r>
      <w:r>
        <w:rPr>
          <w:lang w:val="en-US"/>
        </w:rPr>
        <w:t xml:space="preserve"> clock quality detail level equals “clock quality metrics”, then the gNB provides clock quality metrics to the UE that reflect its current timing synchronization status. </w:t>
      </w:r>
      <w:r w:rsidRPr="00445B4A">
        <w:t xml:space="preserve">Clock quality metrics refers to </w:t>
      </w:r>
      <w:r>
        <w:t xml:space="preserve">the following </w:t>
      </w:r>
      <w:r w:rsidRPr="00445B4A">
        <w:t>information</w:t>
      </w:r>
      <w:r>
        <w:t xml:space="preserve">: </w:t>
      </w:r>
      <w:r w:rsidR="00E149F4" w:rsidRPr="00E149F4">
        <w:t>synchronization state, traceable to UTC or GNSS, frequency stability, clock accuracy, parent time source</w:t>
      </w:r>
      <w:r w:rsidR="00E149F4">
        <w:t>.</w:t>
      </w:r>
    </w:p>
    <w:p w14:paraId="1650EA85" w14:textId="77777777" w:rsidR="001A1E8E" w:rsidRDefault="001A1E8E" w:rsidP="001A1E8E">
      <w:pPr>
        <w:pStyle w:val="B1"/>
        <w:ind w:left="1004"/>
      </w:pPr>
      <w:r>
        <w:rPr>
          <w:lang w:val="en-US"/>
        </w:rPr>
        <w:t>b)</w:t>
      </w:r>
      <w:r>
        <w:rPr>
          <w:lang w:val="en-US"/>
        </w:rPr>
        <w:tab/>
        <w:t xml:space="preserve">If clock quality detail level equals “acceptable/not acceptable indication”, </w:t>
      </w:r>
      <w:r w:rsidRPr="000F2B5D">
        <w:t>then the RAN provides an acceptable indication to the UE if the RAN's timing synchronization status matches the acceptance criteria received from AMF; otherwise RAN indicates "not acceptable" to the UE.</w:t>
      </w:r>
    </w:p>
    <w:p w14:paraId="3941B6AD" w14:textId="77777777" w:rsidR="001A1E8E" w:rsidRPr="0039484A" w:rsidRDefault="001A1E8E" w:rsidP="001A1E8E">
      <w:pPr>
        <w:pStyle w:val="B1"/>
        <w:ind w:left="1004"/>
        <w:rPr>
          <w:lang w:val="en-US"/>
        </w:rPr>
      </w:pPr>
      <w:r>
        <w:t>Note: gNB takes into account whether propagation delay compensation is performed.</w:t>
      </w:r>
    </w:p>
    <w:p w14:paraId="54142C47" w14:textId="79183A4E" w:rsidR="00895ACA" w:rsidRPr="00BE207C" w:rsidRDefault="006209C8" w:rsidP="00895ACA">
      <w:pPr>
        <w:rPr>
          <w:lang w:val="en-US"/>
        </w:rPr>
      </w:pPr>
      <w:r>
        <w:rPr>
          <w:lang w:val="en-US"/>
        </w:rPr>
        <w:t>The</w:t>
      </w:r>
      <w:r w:rsidR="00643AB5">
        <w:rPr>
          <w:lang w:val="en-US"/>
        </w:rPr>
        <w:t xml:space="preserve"> clock quality </w:t>
      </w:r>
      <w:r w:rsidR="000F6D51">
        <w:rPr>
          <w:lang w:val="en-US"/>
        </w:rPr>
        <w:t>reporting control information</w:t>
      </w:r>
      <w:r>
        <w:rPr>
          <w:lang w:val="en-US"/>
        </w:rPr>
        <w:t xml:space="preserve"> in step 1</w:t>
      </w:r>
      <w:r w:rsidR="000F6D51">
        <w:rPr>
          <w:lang w:val="en-US"/>
        </w:rPr>
        <w:t xml:space="preserve"> is per-UE </w:t>
      </w:r>
      <w:r w:rsidR="00E93A7F">
        <w:rPr>
          <w:lang w:val="en-US"/>
        </w:rPr>
        <w:t>and</w:t>
      </w:r>
      <w:r w:rsidR="00D8682C">
        <w:rPr>
          <w:lang w:val="en-US"/>
        </w:rPr>
        <w:t xml:space="preserve"> </w:t>
      </w:r>
      <w:r w:rsidR="000F6D51">
        <w:rPr>
          <w:lang w:val="en-US"/>
        </w:rPr>
        <w:t xml:space="preserve">linked to </w:t>
      </w:r>
      <w:r w:rsidR="007C7BCE">
        <w:t>the time distribution indication and Uu time synchronization error budget</w:t>
      </w:r>
      <w:r w:rsidR="001B32B7">
        <w:t xml:space="preserve"> introduced in Rel-17</w:t>
      </w:r>
      <w:r w:rsidR="00605D19">
        <w:t xml:space="preserve"> </w:t>
      </w:r>
      <w:r w:rsidR="00C601BF">
        <w:t>with</w:t>
      </w:r>
      <w:r w:rsidR="00605D19">
        <w:t xml:space="preserve">in the </w:t>
      </w:r>
      <w:r w:rsidR="00605D19" w:rsidRPr="00BD4F08">
        <w:rPr>
          <w:i/>
          <w:iCs/>
        </w:rPr>
        <w:t>Time Synchronisation Assistance Information</w:t>
      </w:r>
      <w:r w:rsidR="00605D19">
        <w:t xml:space="preserve"> IE</w:t>
      </w:r>
      <w:r w:rsidR="001B32B7">
        <w:t>.</w:t>
      </w:r>
      <w:r w:rsidR="00AC7D9F">
        <w:t xml:space="preserve"> Therefore, </w:t>
      </w:r>
      <w:r w:rsidR="00633DB1">
        <w:t xml:space="preserve">the clock quality reporting control information </w:t>
      </w:r>
      <w:r w:rsidR="00241525">
        <w:t>can</w:t>
      </w:r>
      <w:r w:rsidR="00633DB1">
        <w:t xml:space="preserve"> also be added </w:t>
      </w:r>
      <w:r w:rsidR="00C601BF">
        <w:t>with</w:t>
      </w:r>
      <w:r w:rsidR="00633DB1">
        <w:t xml:space="preserve">in the </w:t>
      </w:r>
      <w:r w:rsidR="0002386F" w:rsidRPr="00427FFC">
        <w:rPr>
          <w:i/>
          <w:iCs/>
        </w:rPr>
        <w:t>Time Synchronisation Assistance Information</w:t>
      </w:r>
      <w:r w:rsidR="0002386F">
        <w:t xml:space="preserve"> </w:t>
      </w:r>
      <w:r w:rsidR="00633DB1">
        <w:t>IE.</w:t>
      </w:r>
      <w:r w:rsidR="00AC7D9F">
        <w:t xml:space="preserve"> </w:t>
      </w:r>
    </w:p>
    <w:p w14:paraId="577943FD" w14:textId="610F28A6" w:rsidR="005C286C" w:rsidRDefault="005C286C" w:rsidP="005C286C">
      <w:pPr>
        <w:ind w:left="1080" w:hanging="1080"/>
        <w:rPr>
          <w:b/>
          <w:bCs/>
        </w:rPr>
      </w:pPr>
      <w:r w:rsidRPr="00070B37">
        <w:rPr>
          <w:b/>
        </w:rPr>
        <w:t>Proposal</w:t>
      </w:r>
      <w:r>
        <w:rPr>
          <w:b/>
        </w:rPr>
        <w:t xml:space="preserve"> </w:t>
      </w:r>
      <w:r w:rsidR="000765DF">
        <w:rPr>
          <w:b/>
        </w:rPr>
        <w:t>1</w:t>
      </w:r>
      <w:r w:rsidRPr="00070B37">
        <w:rPr>
          <w:bCs/>
        </w:rPr>
        <w:t>:</w:t>
      </w:r>
      <w:r w:rsidRPr="00070B37">
        <w:rPr>
          <w:b/>
          <w:bCs/>
        </w:rPr>
        <w:tab/>
      </w:r>
      <w:r w:rsidR="00CF1F7F">
        <w:rPr>
          <w:b/>
          <w:bCs/>
        </w:rPr>
        <w:t xml:space="preserve">Introduce a new </w:t>
      </w:r>
      <w:r w:rsidR="00CF1F7F" w:rsidRPr="00BD4F08">
        <w:rPr>
          <w:b/>
          <w:bCs/>
          <w:i/>
          <w:iCs/>
        </w:rPr>
        <w:t>Clock Quality Reporting Control Information</w:t>
      </w:r>
      <w:r w:rsidR="00CF1F7F">
        <w:rPr>
          <w:b/>
          <w:bCs/>
        </w:rPr>
        <w:t xml:space="preserve"> IE in the </w:t>
      </w:r>
      <w:r w:rsidR="0025581F">
        <w:rPr>
          <w:b/>
          <w:bCs/>
        </w:rPr>
        <w:t>existing</w:t>
      </w:r>
      <w:r w:rsidR="00CC12D5">
        <w:rPr>
          <w:b/>
          <w:bCs/>
        </w:rPr>
        <w:t xml:space="preserve"> </w:t>
      </w:r>
      <w:r w:rsidR="00CC12D5" w:rsidRPr="00BD4F08">
        <w:rPr>
          <w:b/>
          <w:bCs/>
          <w:i/>
          <w:iCs/>
        </w:rPr>
        <w:t>Time Synchronisation Assistance Information</w:t>
      </w:r>
      <w:r w:rsidR="00CC12D5">
        <w:rPr>
          <w:b/>
          <w:bCs/>
        </w:rPr>
        <w:t xml:space="preserve"> IE</w:t>
      </w:r>
      <w:r w:rsidR="00CF04C8">
        <w:rPr>
          <w:b/>
          <w:bCs/>
        </w:rPr>
        <w:t xml:space="preserve"> (NGAP, </w:t>
      </w:r>
      <w:proofErr w:type="spellStart"/>
      <w:r w:rsidR="00CF04C8">
        <w:rPr>
          <w:b/>
          <w:bCs/>
        </w:rPr>
        <w:t>XnAP</w:t>
      </w:r>
      <w:proofErr w:type="spellEnd"/>
      <w:r w:rsidR="00CF04C8">
        <w:rPr>
          <w:b/>
          <w:bCs/>
        </w:rPr>
        <w:t>)</w:t>
      </w:r>
      <w:r>
        <w:rPr>
          <w:b/>
          <w:bCs/>
        </w:rPr>
        <w:t>.</w:t>
      </w:r>
      <w:r w:rsidRPr="00070B37">
        <w:rPr>
          <w:b/>
          <w:bCs/>
        </w:rPr>
        <w:t xml:space="preserve"> </w:t>
      </w:r>
    </w:p>
    <w:p w14:paraId="16EB71C7" w14:textId="7CD12AF7" w:rsidR="00F57338" w:rsidRDefault="00EA3663" w:rsidP="00EA3663">
      <w:pPr>
        <w:ind w:left="1080" w:hanging="1080"/>
        <w:rPr>
          <w:b/>
          <w:bCs/>
        </w:rPr>
      </w:pPr>
      <w:r w:rsidRPr="00070B37">
        <w:rPr>
          <w:b/>
        </w:rPr>
        <w:t>Proposal</w:t>
      </w:r>
      <w:r>
        <w:rPr>
          <w:b/>
        </w:rPr>
        <w:t xml:space="preserve"> 2</w:t>
      </w:r>
      <w:r w:rsidRPr="00070B37">
        <w:rPr>
          <w:bCs/>
        </w:rPr>
        <w:t>:</w:t>
      </w:r>
      <w:r w:rsidRPr="00070B37">
        <w:rPr>
          <w:b/>
          <w:bCs/>
        </w:rPr>
        <w:tab/>
      </w:r>
      <w:r>
        <w:rPr>
          <w:b/>
          <w:bCs/>
        </w:rPr>
        <w:t xml:space="preserve">The new </w:t>
      </w:r>
      <w:r w:rsidRPr="005165FB">
        <w:rPr>
          <w:b/>
          <w:bCs/>
          <w:i/>
          <w:iCs/>
        </w:rPr>
        <w:t>Clock Quality Reporting Control Information</w:t>
      </w:r>
      <w:r>
        <w:rPr>
          <w:b/>
          <w:bCs/>
        </w:rPr>
        <w:t xml:space="preserve"> IE </w:t>
      </w:r>
      <w:r w:rsidR="00F57338">
        <w:rPr>
          <w:b/>
          <w:bCs/>
        </w:rPr>
        <w:t xml:space="preserve">includes the </w:t>
      </w:r>
      <w:r w:rsidR="00F57338" w:rsidRPr="00BD4F08">
        <w:rPr>
          <w:b/>
          <w:bCs/>
          <w:i/>
          <w:iCs/>
        </w:rPr>
        <w:t>Clock Quality Detail Level</w:t>
      </w:r>
      <w:r w:rsidR="00F57338">
        <w:rPr>
          <w:b/>
          <w:bCs/>
        </w:rPr>
        <w:t xml:space="preserve"> IE</w:t>
      </w:r>
      <w:r w:rsidR="00B466E5">
        <w:rPr>
          <w:b/>
          <w:bCs/>
        </w:rPr>
        <w:t>,</w:t>
      </w:r>
      <w:r w:rsidR="00F57338">
        <w:rPr>
          <w:b/>
          <w:bCs/>
        </w:rPr>
        <w:t xml:space="preserve"> </w:t>
      </w:r>
      <w:r w:rsidR="00B65E5A">
        <w:rPr>
          <w:b/>
          <w:bCs/>
        </w:rPr>
        <w:t>w</w:t>
      </w:r>
      <w:r w:rsidR="00B466E5">
        <w:rPr>
          <w:b/>
          <w:bCs/>
        </w:rPr>
        <w:t>hich</w:t>
      </w:r>
      <w:r w:rsidR="00B65E5A">
        <w:rPr>
          <w:b/>
          <w:bCs/>
        </w:rPr>
        <w:t xml:space="preserve"> can </w:t>
      </w:r>
      <w:r w:rsidR="00894078">
        <w:rPr>
          <w:b/>
          <w:bCs/>
        </w:rPr>
        <w:t>take the value</w:t>
      </w:r>
      <w:r w:rsidR="00B65E5A">
        <w:rPr>
          <w:b/>
          <w:bCs/>
        </w:rPr>
        <w:t xml:space="preserve"> “</w:t>
      </w:r>
      <w:r w:rsidR="00094A03">
        <w:rPr>
          <w:b/>
          <w:bCs/>
        </w:rPr>
        <w:t>c</w:t>
      </w:r>
      <w:r w:rsidR="00894078">
        <w:rPr>
          <w:b/>
          <w:bCs/>
        </w:rPr>
        <w:t>lock quality metrics</w:t>
      </w:r>
      <w:r w:rsidR="00B65E5A">
        <w:rPr>
          <w:b/>
          <w:bCs/>
        </w:rPr>
        <w:t>” or “</w:t>
      </w:r>
      <w:r w:rsidR="00153F46">
        <w:rPr>
          <w:b/>
          <w:bCs/>
        </w:rPr>
        <w:t>acceptable/not acceptable indication</w:t>
      </w:r>
      <w:r w:rsidR="00920371">
        <w:rPr>
          <w:b/>
          <w:bCs/>
        </w:rPr>
        <w:t>”</w:t>
      </w:r>
      <w:r w:rsidR="00153F46">
        <w:rPr>
          <w:b/>
          <w:bCs/>
        </w:rPr>
        <w:t>.</w:t>
      </w:r>
    </w:p>
    <w:p w14:paraId="06E167CD" w14:textId="5C305C86" w:rsidR="00153F46" w:rsidRPr="00BD4F08" w:rsidRDefault="00290636" w:rsidP="00897DA0">
      <w:pPr>
        <w:ind w:left="1080" w:hanging="1080"/>
        <w:rPr>
          <w:b/>
          <w:bCs/>
        </w:rPr>
      </w:pPr>
      <w:r w:rsidRPr="00070B37">
        <w:rPr>
          <w:b/>
        </w:rPr>
        <w:t>Proposal</w:t>
      </w:r>
      <w:r>
        <w:rPr>
          <w:b/>
        </w:rPr>
        <w:t xml:space="preserve"> 3</w:t>
      </w:r>
      <w:r w:rsidRPr="00070B37">
        <w:rPr>
          <w:bCs/>
        </w:rPr>
        <w:t>:</w:t>
      </w:r>
      <w:r w:rsidRPr="00070B37">
        <w:rPr>
          <w:b/>
          <w:bCs/>
        </w:rPr>
        <w:tab/>
      </w:r>
      <w:r w:rsidR="00897DA0">
        <w:rPr>
          <w:b/>
          <w:bCs/>
        </w:rPr>
        <w:t xml:space="preserve">The new </w:t>
      </w:r>
      <w:r w:rsidR="00897DA0" w:rsidRPr="005165FB">
        <w:rPr>
          <w:b/>
          <w:bCs/>
          <w:i/>
          <w:iCs/>
        </w:rPr>
        <w:t>Clock Quality Reporting Control Information</w:t>
      </w:r>
      <w:r w:rsidR="00897DA0">
        <w:rPr>
          <w:b/>
          <w:bCs/>
        </w:rPr>
        <w:t xml:space="preserve"> IE additionally includes</w:t>
      </w:r>
      <w:r w:rsidR="00C83189">
        <w:rPr>
          <w:b/>
          <w:bCs/>
        </w:rPr>
        <w:t xml:space="preserve"> </w:t>
      </w:r>
      <w:r w:rsidR="00C83189" w:rsidRPr="00BD4F08">
        <w:rPr>
          <w:b/>
          <w:bCs/>
        </w:rPr>
        <w:t>the</w:t>
      </w:r>
      <w:r w:rsidR="00C83189">
        <w:rPr>
          <w:b/>
          <w:bCs/>
          <w:i/>
          <w:iCs/>
        </w:rPr>
        <w:t xml:space="preserve"> </w:t>
      </w:r>
      <w:r w:rsidR="00C83189" w:rsidRPr="00BD4F08">
        <w:rPr>
          <w:b/>
          <w:bCs/>
          <w:i/>
          <w:iCs/>
        </w:rPr>
        <w:t>Clock Quality Acceptance Criteria</w:t>
      </w:r>
      <w:r w:rsidR="00C83189">
        <w:rPr>
          <w:b/>
          <w:bCs/>
        </w:rPr>
        <w:t xml:space="preserve"> IE if the </w:t>
      </w:r>
      <w:r w:rsidR="00C83189" w:rsidRPr="00BD4F08">
        <w:rPr>
          <w:b/>
          <w:bCs/>
          <w:i/>
          <w:iCs/>
        </w:rPr>
        <w:t>Clock Quality Detail Level</w:t>
      </w:r>
      <w:r w:rsidR="00C83189">
        <w:rPr>
          <w:b/>
          <w:bCs/>
        </w:rPr>
        <w:t xml:space="preserve"> IE is set to “acceptable/not acceptable indication”.</w:t>
      </w:r>
    </w:p>
    <w:p w14:paraId="1BF86BEC" w14:textId="489428AB" w:rsidR="00C66F3F" w:rsidRPr="00C66F3F" w:rsidRDefault="00C66F3F" w:rsidP="00C66F3F">
      <w:pPr>
        <w:rPr>
          <w:lang w:val="en-US"/>
        </w:rPr>
      </w:pPr>
      <w:r w:rsidRPr="00C66F3F">
        <w:t xml:space="preserve">If the clock quality detail level </w:t>
      </w:r>
      <w:r w:rsidRPr="00C66F3F">
        <w:rPr>
          <w:lang w:val="en-US"/>
        </w:rPr>
        <w:t>is set to "</w:t>
      </w:r>
      <w:r w:rsidRPr="00C66F3F">
        <w:t>acceptable/not acceptable indication</w:t>
      </w:r>
      <w:r w:rsidRPr="00C66F3F">
        <w:rPr>
          <w:lang w:val="en-US"/>
        </w:rPr>
        <w:t>"</w:t>
      </w:r>
      <w:r w:rsidRPr="00C66F3F">
        <w:t>, then the evaluation of whether the clock quality is acceptable or not could conceivably be performed by either the gNB-DU (if the clock quality acceptance criteria is transferred from CU to DU) or by the gNB-CU (if the clock quality metrics are passed from the DU to the CU).</w:t>
      </w:r>
      <w:r w:rsidR="00537315">
        <w:t xml:space="preserve"> </w:t>
      </w:r>
      <w:r w:rsidR="00F87929">
        <w:t>For both cases, the gNB-CU is required to know t</w:t>
      </w:r>
      <w:r w:rsidR="00537315">
        <w:t xml:space="preserve">he result of the evaluation </w:t>
      </w:r>
      <w:r w:rsidR="00F87929">
        <w:t>(i.e., acceptable/not acceptable), to provide the result to the UE using unicast RRC.</w:t>
      </w:r>
    </w:p>
    <w:p w14:paraId="2450FCBA" w14:textId="1FC315BE" w:rsidR="00C66F3F" w:rsidRPr="00C66F3F" w:rsidRDefault="00C66F3F" w:rsidP="00C66F3F">
      <w:pPr>
        <w:rPr>
          <w:lang w:val="en-US"/>
        </w:rPr>
      </w:pPr>
      <w:r w:rsidRPr="00C66F3F">
        <w:rPr>
          <w:lang w:val="en-US"/>
        </w:rPr>
        <w:t>However, if the clock quality detail level is set to “</w:t>
      </w:r>
      <w:r w:rsidRPr="00C66F3F">
        <w:t>clock quality metrics</w:t>
      </w:r>
      <w:r w:rsidRPr="00C66F3F">
        <w:rPr>
          <w:lang w:val="en-US"/>
        </w:rPr>
        <w:t xml:space="preserve">”, </w:t>
      </w:r>
      <w:r w:rsidRPr="00C66F3F">
        <w:t xml:space="preserve">then the RAN provides clock quality </w:t>
      </w:r>
      <w:r w:rsidR="00B727AC">
        <w:t>information</w:t>
      </w:r>
      <w:r w:rsidRPr="00C66F3F">
        <w:t xml:space="preserve"> to the UE that reflect its current timing synchronization status using unicast RRC</w:t>
      </w:r>
      <w:r w:rsidRPr="00C66F3F">
        <w:rPr>
          <w:lang w:val="en-US"/>
        </w:rPr>
        <w:t xml:space="preserve">. Therefore, in this case the gNB-CU is required to know the RAN’s timing synchronization status since it hosts the RRC. </w:t>
      </w:r>
    </w:p>
    <w:p w14:paraId="050E4C19" w14:textId="4EC68E8F" w:rsidR="000765DF" w:rsidRDefault="000765DF" w:rsidP="000765DF">
      <w:pPr>
        <w:ind w:left="1800" w:hanging="1440"/>
        <w:rPr>
          <w:bCs/>
          <w:i/>
          <w:iCs/>
        </w:rPr>
      </w:pPr>
      <w:r w:rsidRPr="00C66F3F">
        <w:rPr>
          <w:bCs/>
          <w:i/>
          <w:iCs/>
        </w:rPr>
        <w:t xml:space="preserve">Observation </w:t>
      </w:r>
      <w:r w:rsidR="00923A51">
        <w:rPr>
          <w:bCs/>
          <w:i/>
          <w:iCs/>
        </w:rPr>
        <w:t>1</w:t>
      </w:r>
      <w:r w:rsidRPr="00C66F3F">
        <w:rPr>
          <w:bCs/>
          <w:i/>
          <w:iCs/>
        </w:rPr>
        <w:t>:</w:t>
      </w:r>
      <w:r w:rsidRPr="00C66F3F">
        <w:rPr>
          <w:bCs/>
          <w:i/>
          <w:iCs/>
        </w:rPr>
        <w:tab/>
      </w:r>
      <w:r>
        <w:rPr>
          <w:bCs/>
          <w:i/>
          <w:iCs/>
        </w:rPr>
        <w:t xml:space="preserve">The clock quality metrics in step 2 </w:t>
      </w:r>
      <w:r w:rsidR="00900638">
        <w:rPr>
          <w:bCs/>
          <w:i/>
          <w:iCs/>
        </w:rPr>
        <w:t>are</w:t>
      </w:r>
      <w:r>
        <w:rPr>
          <w:bCs/>
          <w:i/>
          <w:iCs/>
        </w:rPr>
        <w:t xml:space="preserve"> per-DU, and therefore conveyed in non-UE associated F1AP signalling</w:t>
      </w:r>
      <w:r w:rsidR="00E719FC">
        <w:rPr>
          <w:bCs/>
          <w:i/>
          <w:iCs/>
        </w:rPr>
        <w:t xml:space="preserve"> from</w:t>
      </w:r>
      <w:r w:rsidR="00EA5322">
        <w:rPr>
          <w:bCs/>
          <w:i/>
          <w:iCs/>
        </w:rPr>
        <w:t xml:space="preserve"> gNB-DU to gNB-CU</w:t>
      </w:r>
      <w:r w:rsidRPr="00C66F3F">
        <w:rPr>
          <w:bCs/>
          <w:i/>
          <w:iCs/>
        </w:rPr>
        <w:t>.</w:t>
      </w:r>
      <w:r>
        <w:rPr>
          <w:bCs/>
          <w:i/>
          <w:iCs/>
        </w:rPr>
        <w:t xml:space="preserve"> </w:t>
      </w:r>
    </w:p>
    <w:p w14:paraId="761D449F" w14:textId="1A25EB79" w:rsidR="00784AA3" w:rsidRDefault="00D97BF2" w:rsidP="00784AA3">
      <w:pPr>
        <w:rPr>
          <w:lang w:val="en-US"/>
        </w:rPr>
      </w:pPr>
      <w:r>
        <w:rPr>
          <w:lang w:val="en-US"/>
        </w:rPr>
        <w:t xml:space="preserve">To enable the </w:t>
      </w:r>
      <w:r w:rsidR="004E2EC7">
        <w:rPr>
          <w:lang w:val="en-US"/>
        </w:rPr>
        <w:t xml:space="preserve">clock quality reporting </w:t>
      </w:r>
      <w:r w:rsidR="004F2D6B">
        <w:rPr>
          <w:lang w:val="en-US"/>
        </w:rPr>
        <w:t>at the gNB</w:t>
      </w:r>
      <w:r w:rsidR="00CD32FE">
        <w:rPr>
          <w:lang w:val="en-US"/>
        </w:rPr>
        <w:t>-CU</w:t>
      </w:r>
      <w:r w:rsidR="004E2EC7">
        <w:rPr>
          <w:lang w:val="en-US"/>
        </w:rPr>
        <w:t>, t</w:t>
      </w:r>
      <w:r w:rsidR="00784AA3">
        <w:rPr>
          <w:lang w:val="en-US"/>
        </w:rPr>
        <w:t>wo options</w:t>
      </w:r>
      <w:r w:rsidR="004E2EC7">
        <w:rPr>
          <w:lang w:val="en-US"/>
        </w:rPr>
        <w:t xml:space="preserve"> </w:t>
      </w:r>
      <w:r w:rsidR="004E2EC7" w:rsidRPr="00706B1D">
        <w:rPr>
          <w:lang w:val="en-US"/>
        </w:rPr>
        <w:t>can be considered in F</w:t>
      </w:r>
      <w:r w:rsidR="004F2D6B" w:rsidRPr="00706B1D">
        <w:rPr>
          <w:lang w:val="en-US"/>
        </w:rPr>
        <w:t>1AP</w:t>
      </w:r>
      <w:r w:rsidR="00784AA3">
        <w:rPr>
          <w:lang w:val="en-US"/>
        </w:rPr>
        <w:t>:</w:t>
      </w:r>
    </w:p>
    <w:p w14:paraId="5BDE8B8F" w14:textId="3BC74571" w:rsidR="00784AA3" w:rsidRDefault="00784AA3" w:rsidP="00784AA3">
      <w:pPr>
        <w:pStyle w:val="B1"/>
        <w:rPr>
          <w:lang w:val="en-US"/>
        </w:rPr>
      </w:pPr>
      <w:r>
        <w:rPr>
          <w:lang w:val="en-US"/>
        </w:rPr>
        <w:t>1)</w:t>
      </w:r>
      <w:r>
        <w:rPr>
          <w:lang w:val="en-US"/>
        </w:rPr>
        <w:tab/>
        <w:t xml:space="preserve">Reuse </w:t>
      </w:r>
      <w:r w:rsidR="00710B4D">
        <w:rPr>
          <w:lang w:val="en-US"/>
        </w:rPr>
        <w:t xml:space="preserve">existing </w:t>
      </w:r>
      <w:r w:rsidR="00F370CA">
        <w:rPr>
          <w:lang w:val="en-US"/>
        </w:rPr>
        <w:t>F1AP</w:t>
      </w:r>
      <w:r w:rsidR="00710B4D">
        <w:rPr>
          <w:lang w:val="en-US"/>
        </w:rPr>
        <w:t xml:space="preserve"> procedure</w:t>
      </w:r>
      <w:r w:rsidR="00F763BA">
        <w:rPr>
          <w:lang w:val="en-US"/>
        </w:rPr>
        <w:t>(s)</w:t>
      </w:r>
      <w:r w:rsidR="00710B4D">
        <w:rPr>
          <w:lang w:val="en-US"/>
        </w:rPr>
        <w:t>; or</w:t>
      </w:r>
    </w:p>
    <w:p w14:paraId="039CDA46" w14:textId="66BFDAA3" w:rsidR="00784AA3" w:rsidRPr="00BE207C" w:rsidRDefault="00710B4D" w:rsidP="00784AA3">
      <w:pPr>
        <w:pStyle w:val="B1"/>
        <w:rPr>
          <w:lang w:val="en-US"/>
        </w:rPr>
      </w:pPr>
      <w:r>
        <w:rPr>
          <w:lang w:val="en-US"/>
        </w:rPr>
        <w:t>2</w:t>
      </w:r>
      <w:r w:rsidR="00784AA3">
        <w:rPr>
          <w:lang w:val="en-US"/>
        </w:rPr>
        <w:t>)</w:t>
      </w:r>
      <w:r w:rsidR="00784AA3">
        <w:rPr>
          <w:lang w:val="en-US"/>
        </w:rPr>
        <w:tab/>
        <w:t>Introduce new F1AP procedure</w:t>
      </w:r>
      <w:r w:rsidR="00F763BA">
        <w:rPr>
          <w:lang w:val="en-US"/>
        </w:rPr>
        <w:t>(s)</w:t>
      </w:r>
      <w:r w:rsidR="00900638">
        <w:rPr>
          <w:lang w:val="en-US"/>
        </w:rPr>
        <w:t>.</w:t>
      </w:r>
    </w:p>
    <w:p w14:paraId="3655E568" w14:textId="7A501C4B" w:rsidR="00864B13" w:rsidRPr="008075CE" w:rsidRDefault="00813005" w:rsidP="005C286C">
      <w:r>
        <w:rPr>
          <w:bCs/>
        </w:rPr>
        <w:t xml:space="preserve">If existing F1AP procedures are reused, then a potential candidate could be to extend the </w:t>
      </w:r>
      <w:r w:rsidR="00F8782F">
        <w:rPr>
          <w:bCs/>
        </w:rPr>
        <w:t xml:space="preserve">Reference Time Information Reporting Control and Reference Time Information Report procedures.  </w:t>
      </w:r>
      <w:r w:rsidR="00BF42D0">
        <w:rPr>
          <w:bCs/>
        </w:rPr>
        <w:t xml:space="preserve">However, one potential issue </w:t>
      </w:r>
      <w:r w:rsidR="004E1F1C">
        <w:rPr>
          <w:bCs/>
        </w:rPr>
        <w:t xml:space="preserve">with using Class 2 procedures </w:t>
      </w:r>
      <w:r w:rsidR="00BF42D0">
        <w:rPr>
          <w:bCs/>
        </w:rPr>
        <w:t xml:space="preserve">is that the gNB-DU may not </w:t>
      </w:r>
      <w:r w:rsidR="00FB2505">
        <w:rPr>
          <w:bCs/>
        </w:rPr>
        <w:t>be capable of</w:t>
      </w:r>
      <w:r w:rsidR="00BF42D0">
        <w:rPr>
          <w:bCs/>
        </w:rPr>
        <w:t xml:space="preserve"> reporting </w:t>
      </w:r>
      <w:r w:rsidR="00A82D8F">
        <w:rPr>
          <w:bCs/>
        </w:rPr>
        <w:t xml:space="preserve">all the different clock quality information </w:t>
      </w:r>
      <w:r w:rsidR="00A82D8F" w:rsidRPr="00E149F4">
        <w:rPr>
          <w:bCs/>
        </w:rPr>
        <w:t>(</w:t>
      </w:r>
      <w:r w:rsidR="00E149F4" w:rsidRPr="00E149F4">
        <w:rPr>
          <w:bCs/>
        </w:rPr>
        <w:t xml:space="preserve">i.e., </w:t>
      </w:r>
      <w:r w:rsidR="00E149F4" w:rsidRPr="00E149F4">
        <w:t>synchronization state, traceable to UTC or GNSS, frequency stability, clock accuracy, parent time source</w:t>
      </w:r>
      <w:r w:rsidR="004434AE">
        <w:t>). If the gNB is capable of reporting only a subset of</w:t>
      </w:r>
      <w:r w:rsidR="002123E3">
        <w:t xml:space="preserve"> the clock quality information, it would be useful to receive feedback from the gNB-DU </w:t>
      </w:r>
      <w:r w:rsidR="005C1891">
        <w:t xml:space="preserve">about whether it can handle the gNB-CU’s request. </w:t>
      </w:r>
      <w:r w:rsidR="00DE4703">
        <w:t>Therefore, a new class 1 procedure may be more appropriate for enabling the gNB-CU to request clock quality metrics from the gNB-DU</w:t>
      </w:r>
      <w:r w:rsidR="003007EC">
        <w:t>.</w:t>
      </w:r>
    </w:p>
    <w:p w14:paraId="2D42F9DE" w14:textId="1D42B4B5" w:rsidR="00895ACA" w:rsidRDefault="00895ACA" w:rsidP="00895ACA">
      <w:pPr>
        <w:ind w:left="1080" w:hanging="1080"/>
        <w:rPr>
          <w:b/>
          <w:bCs/>
        </w:rPr>
      </w:pPr>
      <w:r w:rsidRPr="00070B37">
        <w:rPr>
          <w:b/>
        </w:rPr>
        <w:t>Proposal</w:t>
      </w:r>
      <w:r>
        <w:rPr>
          <w:b/>
        </w:rPr>
        <w:t xml:space="preserve"> </w:t>
      </w:r>
      <w:r w:rsidR="003007EC">
        <w:rPr>
          <w:b/>
        </w:rPr>
        <w:t>4</w:t>
      </w:r>
      <w:r w:rsidRPr="00070B37">
        <w:rPr>
          <w:bCs/>
        </w:rPr>
        <w:t>:</w:t>
      </w:r>
      <w:r w:rsidRPr="00070B37">
        <w:rPr>
          <w:b/>
          <w:bCs/>
        </w:rPr>
        <w:tab/>
      </w:r>
      <w:r w:rsidR="00050228">
        <w:rPr>
          <w:b/>
          <w:bCs/>
        </w:rPr>
        <w:t xml:space="preserve">In </w:t>
      </w:r>
      <w:r w:rsidR="005C286C">
        <w:rPr>
          <w:b/>
          <w:bCs/>
        </w:rPr>
        <w:t>F1</w:t>
      </w:r>
      <w:r w:rsidR="00050228">
        <w:rPr>
          <w:b/>
          <w:bCs/>
        </w:rPr>
        <w:t xml:space="preserve">AP, </w:t>
      </w:r>
      <w:r w:rsidR="005C286C">
        <w:rPr>
          <w:b/>
          <w:bCs/>
        </w:rPr>
        <w:t xml:space="preserve">introduce </w:t>
      </w:r>
      <w:r w:rsidR="000765DF">
        <w:rPr>
          <w:b/>
          <w:bCs/>
        </w:rPr>
        <w:t>a new Class 1</w:t>
      </w:r>
      <w:r w:rsidR="005C286C">
        <w:rPr>
          <w:b/>
          <w:bCs/>
        </w:rPr>
        <w:t xml:space="preserve"> procedure</w:t>
      </w:r>
      <w:r w:rsidR="000765DF">
        <w:rPr>
          <w:b/>
          <w:bCs/>
        </w:rPr>
        <w:t xml:space="preserve"> to enable the gNB-CU to request clock quality metrics from the gNB-DU, and a new Class 2 procedure to enable the gNB-DU to report the clock quality metrics</w:t>
      </w:r>
      <w:r>
        <w:rPr>
          <w:b/>
          <w:bCs/>
        </w:rPr>
        <w:t>.</w:t>
      </w:r>
      <w:r w:rsidRPr="00070B37">
        <w:rPr>
          <w:b/>
          <w:bCs/>
        </w:rPr>
        <w:t xml:space="preserve"> </w:t>
      </w:r>
      <w:r w:rsidR="004C7B05">
        <w:rPr>
          <w:b/>
          <w:bCs/>
        </w:rPr>
        <w:t xml:space="preserve"> Details of the new F1AP procedures are FFS.</w:t>
      </w:r>
    </w:p>
    <w:p w14:paraId="6999D399" w14:textId="3D9693BB" w:rsidR="00E06C69" w:rsidRDefault="00E06C69" w:rsidP="00E06C69">
      <w:pPr>
        <w:pStyle w:val="Heading2"/>
        <w:rPr>
          <w:lang w:val="en-US"/>
        </w:rPr>
      </w:pPr>
      <w:r>
        <w:rPr>
          <w:lang w:val="en-US"/>
        </w:rPr>
        <w:t>2.</w:t>
      </w:r>
      <w:r w:rsidR="00784AA3">
        <w:rPr>
          <w:lang w:val="en-US"/>
        </w:rPr>
        <w:t>2</w:t>
      </w:r>
      <w:r>
        <w:rPr>
          <w:lang w:val="en-US"/>
        </w:rPr>
        <w:tab/>
        <w:t>Objective 1c</w:t>
      </w:r>
    </w:p>
    <w:p w14:paraId="4E34026B" w14:textId="4954FD94" w:rsidR="002436C4" w:rsidRDefault="002436C4" w:rsidP="00E06C69">
      <w:pPr>
        <w:rPr>
          <w:lang w:val="en-US"/>
        </w:rPr>
      </w:pPr>
      <w:r>
        <w:rPr>
          <w:lang w:val="en-US"/>
        </w:rPr>
        <w:t>At RAN3#119, RAN3 discussed the LS from SA2 on proposed method for time synchronization status reporting to UE(s) and reached the following conclusions [2]:</w:t>
      </w:r>
    </w:p>
    <w:p w14:paraId="4D5782A7" w14:textId="53A57C3B" w:rsidR="00E06C69" w:rsidRDefault="002436C4" w:rsidP="002436C4">
      <w:pPr>
        <w:pStyle w:val="B1"/>
        <w:rPr>
          <w:lang w:val="en-US"/>
        </w:rPr>
      </w:pPr>
      <w:r>
        <w:rPr>
          <w:lang w:val="en-US"/>
        </w:rPr>
        <w:t xml:space="preserve"> -</w:t>
      </w:r>
      <w:r>
        <w:rPr>
          <w:lang w:val="en-US"/>
        </w:rPr>
        <w:tab/>
      </w:r>
      <w:r w:rsidRPr="002436C4">
        <w:rPr>
          <w:lang w:val="en-US"/>
        </w:rPr>
        <w:t>Depending on gNB topology, clock quality information can be the same for some or all cells of a gNB. Also, topologies can exist where clock quality information is different between “groups of cells within a single gNB” (</w:t>
      </w:r>
      <w:proofErr w:type="gramStart"/>
      <w:r w:rsidRPr="002436C4">
        <w:rPr>
          <w:lang w:val="en-US"/>
        </w:rPr>
        <w:t>e.g.</w:t>
      </w:r>
      <w:proofErr w:type="gramEnd"/>
      <w:r w:rsidRPr="002436C4">
        <w:rPr>
          <w:lang w:val="en-US"/>
        </w:rPr>
        <w:t xml:space="preserve"> cells served by different gNB-DUs).</w:t>
      </w:r>
    </w:p>
    <w:p w14:paraId="0E9BCC1D" w14:textId="2C5D5FDF" w:rsidR="002436C4" w:rsidRDefault="002436C4" w:rsidP="002436C4">
      <w:pPr>
        <w:pStyle w:val="B1"/>
      </w:pPr>
      <w:r>
        <w:rPr>
          <w:lang w:val="en-US"/>
        </w:rPr>
        <w:t>-</w:t>
      </w:r>
      <w:r>
        <w:rPr>
          <w:lang w:val="en-US"/>
        </w:rPr>
        <w:tab/>
      </w:r>
      <w:r>
        <w:t>RAN3 understands that it shall be possible for NG-RAN to ensure that UEs are kept in RRC_IDLE or RRC_INACTIVE state when moving between cells of a gNB with the same clock quality. From RAN3 point of view, this can be supported with just the “Event ID”.</w:t>
      </w:r>
    </w:p>
    <w:p w14:paraId="1533A8AF" w14:textId="15999021" w:rsidR="002436C4" w:rsidRDefault="002436C4" w:rsidP="002436C4">
      <w:pPr>
        <w:pStyle w:val="B1"/>
      </w:pPr>
      <w:r>
        <w:t>-</w:t>
      </w:r>
      <w:r>
        <w:tab/>
        <w:t xml:space="preserve">RAN3 does not see a need to support “group of cells across </w:t>
      </w:r>
      <w:proofErr w:type="spellStart"/>
      <w:r>
        <w:t>gNBs</w:t>
      </w:r>
      <w:proofErr w:type="spellEnd"/>
      <w:r>
        <w:t>” in Release 18, considering its limited applicability and the likely specification effort (</w:t>
      </w:r>
      <w:proofErr w:type="gramStart"/>
      <w:r>
        <w:t>e.g.</w:t>
      </w:r>
      <w:proofErr w:type="gramEnd"/>
      <w:r>
        <w:t xml:space="preserve"> coordination of the reference report ID over the Xn interface)</w:t>
      </w:r>
      <w:r w:rsidRPr="0049670D">
        <w:t>.</w:t>
      </w:r>
    </w:p>
    <w:p w14:paraId="313C13FD" w14:textId="2E9EA399" w:rsidR="00E06C69" w:rsidRPr="001E0395" w:rsidRDefault="00E06C69" w:rsidP="00E06C69">
      <w:pPr>
        <w:ind w:left="1800" w:hanging="1440"/>
        <w:rPr>
          <w:bCs/>
          <w:i/>
          <w:iCs/>
        </w:rPr>
      </w:pPr>
      <w:r>
        <w:rPr>
          <w:bCs/>
          <w:i/>
          <w:iCs/>
        </w:rPr>
        <w:t>Observation</w:t>
      </w:r>
      <w:r w:rsidRPr="00070B37">
        <w:rPr>
          <w:bCs/>
          <w:i/>
          <w:iCs/>
        </w:rPr>
        <w:t xml:space="preserve"> </w:t>
      </w:r>
      <w:r w:rsidR="00BF031D">
        <w:rPr>
          <w:bCs/>
          <w:i/>
          <w:iCs/>
        </w:rPr>
        <w:t>2</w:t>
      </w:r>
      <w:r w:rsidRPr="00070B37">
        <w:rPr>
          <w:bCs/>
          <w:i/>
          <w:iCs/>
        </w:rPr>
        <w:t>:</w:t>
      </w:r>
      <w:r w:rsidRPr="00070B37">
        <w:rPr>
          <w:bCs/>
          <w:i/>
          <w:iCs/>
        </w:rPr>
        <w:tab/>
      </w:r>
      <w:r w:rsidR="0091760E">
        <w:rPr>
          <w:bCs/>
          <w:i/>
          <w:iCs/>
        </w:rPr>
        <w:t>From RAN3 perspective, a new Event ID is needed in broadcast signalling (</w:t>
      </w:r>
      <w:proofErr w:type="gramStart"/>
      <w:r w:rsidR="0091760E">
        <w:rPr>
          <w:bCs/>
          <w:i/>
          <w:iCs/>
        </w:rPr>
        <w:t>e.g.</w:t>
      </w:r>
      <w:proofErr w:type="gramEnd"/>
      <w:r w:rsidR="0091760E">
        <w:rPr>
          <w:bCs/>
          <w:i/>
          <w:iCs/>
        </w:rPr>
        <w:t xml:space="preserve"> SIB9)</w:t>
      </w:r>
      <w:r w:rsidRPr="00070B37">
        <w:rPr>
          <w:bCs/>
          <w:i/>
          <w:iCs/>
        </w:rPr>
        <w:t>.</w:t>
      </w:r>
    </w:p>
    <w:p w14:paraId="46BE0B36" w14:textId="35919186" w:rsidR="0091760E" w:rsidRDefault="0091760E" w:rsidP="0091760E">
      <w:r>
        <w:t>A</w:t>
      </w:r>
      <w:r w:rsidR="009D1C35">
        <w:t>lthough it is RAN2 scope to confir</w:t>
      </w:r>
      <w:r w:rsidR="00E9381A">
        <w:t xml:space="preserve">m </w:t>
      </w:r>
      <w:r w:rsidR="002F7530">
        <w:t>that Event ID is to be indicated in SIB9, RAN3 shou</w:t>
      </w:r>
      <w:r w:rsidR="00357875">
        <w:t>ld further discuss the necessary value range for Event ID.</w:t>
      </w:r>
    </w:p>
    <w:p w14:paraId="01B430F9" w14:textId="10E45855" w:rsidR="00A9458F" w:rsidRDefault="00F078FC" w:rsidP="0091760E">
      <w:r>
        <w:t>Cells that share the same clock quality information should broadcast the same Event ID value</w:t>
      </w:r>
      <w:r w:rsidR="007F0A51">
        <w:t xml:space="preserve">. </w:t>
      </w:r>
      <w:r w:rsidR="000C52C4">
        <w:t>Depending on gNB topology, different gNB-DUs</w:t>
      </w:r>
      <w:r w:rsidR="007F0A51">
        <w:t xml:space="preserve"> </w:t>
      </w:r>
      <w:r w:rsidR="000C52C4">
        <w:t>may have different clock quality information even though they are hosted by the same gNB-CU.</w:t>
      </w:r>
      <w:r w:rsidR="00A9458F">
        <w:t xml:space="preserve"> Therefore, the Event ID value range should take into account</w:t>
      </w:r>
      <w:r w:rsidR="00CE3C8C">
        <w:t>:</w:t>
      </w:r>
    </w:p>
    <w:p w14:paraId="20C2A76E" w14:textId="55B21936" w:rsidR="00CE3C8C" w:rsidRDefault="00CE3C8C" w:rsidP="00CE3C8C">
      <w:pPr>
        <w:pStyle w:val="B1"/>
      </w:pPr>
      <w:r>
        <w:t>a)</w:t>
      </w:r>
      <w:r>
        <w:tab/>
        <w:t>The number of</w:t>
      </w:r>
      <w:r w:rsidR="00B90725">
        <w:t xml:space="preserve"> gNB-DUs under the same gNB-CU that have different clock quality information; and</w:t>
      </w:r>
    </w:p>
    <w:p w14:paraId="7603FAA5" w14:textId="71858991" w:rsidR="00B90725" w:rsidRDefault="00B90725" w:rsidP="00CE3C8C">
      <w:pPr>
        <w:pStyle w:val="B1"/>
      </w:pPr>
      <w:r>
        <w:t>b)</w:t>
      </w:r>
      <w:r>
        <w:tab/>
        <w:t>The</w:t>
      </w:r>
      <w:r w:rsidR="00806029">
        <w:t xml:space="preserve"> frequency that clock quality information may change.</w:t>
      </w:r>
    </w:p>
    <w:p w14:paraId="337E26B9" w14:textId="01323ADD" w:rsidR="00806029" w:rsidRDefault="001568F4" w:rsidP="00A11BB8">
      <w:pPr>
        <w:pStyle w:val="B1"/>
        <w:ind w:left="0" w:firstLine="0"/>
      </w:pPr>
      <w:r>
        <w:t>At a minimum, specifications should allow</w:t>
      </w:r>
      <w:r w:rsidR="006012B7">
        <w:t xml:space="preserve"> </w:t>
      </w:r>
      <w:r w:rsidR="00BF031D">
        <w:t>1024</w:t>
      </w:r>
      <w:r w:rsidR="006012B7">
        <w:t xml:space="preserve"> group</w:t>
      </w:r>
      <w:r w:rsidR="00811968">
        <w:t xml:space="preserve">s </w:t>
      </w:r>
      <w:r w:rsidR="009F4939">
        <w:t>(</w:t>
      </w:r>
      <w:proofErr w:type="gramStart"/>
      <w:r w:rsidR="009F4939">
        <w:t>i.e.</w:t>
      </w:r>
      <w:proofErr w:type="gramEnd"/>
      <w:r w:rsidR="009F4939">
        <w:t xml:space="preserve"> DUs having different clock quality information)</w:t>
      </w:r>
      <w:r w:rsidR="00DE4083">
        <w:t xml:space="preserve"> and a value range of </w:t>
      </w:r>
      <w:r w:rsidR="00B44410">
        <w:t>64</w:t>
      </w:r>
      <w:r w:rsidR="00DE4083">
        <w:t xml:space="preserve"> per group</w:t>
      </w:r>
      <w:r w:rsidR="00F5476A">
        <w:t>, resulting in a range of at least</w:t>
      </w:r>
      <w:r w:rsidR="00BF031D">
        <w:t xml:space="preserve"> 65536</w:t>
      </w:r>
      <w:r w:rsidR="00DE4083">
        <w:t>.</w:t>
      </w:r>
    </w:p>
    <w:p w14:paraId="59213277" w14:textId="16F6F4D5" w:rsidR="00E06C69" w:rsidRPr="00E06C69" w:rsidRDefault="00E06C69" w:rsidP="00E06C69">
      <w:pPr>
        <w:ind w:left="1080" w:hanging="1080"/>
        <w:rPr>
          <w:b/>
          <w:bCs/>
        </w:rPr>
      </w:pPr>
      <w:r w:rsidRPr="00070B37">
        <w:rPr>
          <w:b/>
        </w:rPr>
        <w:t>Proposal</w:t>
      </w:r>
      <w:r>
        <w:rPr>
          <w:b/>
        </w:rPr>
        <w:t xml:space="preserve"> </w:t>
      </w:r>
      <w:r w:rsidR="00BF031D">
        <w:rPr>
          <w:b/>
        </w:rPr>
        <w:t>5</w:t>
      </w:r>
      <w:r w:rsidRPr="00070B37">
        <w:rPr>
          <w:bCs/>
        </w:rPr>
        <w:t>:</w:t>
      </w:r>
      <w:r w:rsidRPr="00070B37">
        <w:rPr>
          <w:b/>
          <w:bCs/>
        </w:rPr>
        <w:tab/>
      </w:r>
      <w:r w:rsidR="00570092">
        <w:rPr>
          <w:b/>
          <w:bCs/>
        </w:rPr>
        <w:t>The value range for Event ID should be at least</w:t>
      </w:r>
      <w:r w:rsidR="00BF031D">
        <w:rPr>
          <w:b/>
          <w:bCs/>
        </w:rPr>
        <w:t xml:space="preserve"> 65536</w:t>
      </w:r>
      <w:r>
        <w:rPr>
          <w:b/>
          <w:bCs/>
        </w:rPr>
        <w:t>.</w:t>
      </w:r>
      <w:r w:rsidRPr="00070B37">
        <w:rPr>
          <w:b/>
          <w:bCs/>
        </w:rPr>
        <w:t xml:space="preserve"> </w:t>
      </w:r>
    </w:p>
    <w:p w14:paraId="01A70FBB" w14:textId="06CD6800" w:rsidR="00E06C69" w:rsidRDefault="00E06C69" w:rsidP="00E06C69">
      <w:pPr>
        <w:pStyle w:val="Heading2"/>
        <w:rPr>
          <w:lang w:val="en-US"/>
        </w:rPr>
      </w:pPr>
      <w:r>
        <w:rPr>
          <w:lang w:val="en-US"/>
        </w:rPr>
        <w:t>2.</w:t>
      </w:r>
      <w:r w:rsidR="00784AA3">
        <w:rPr>
          <w:lang w:val="en-US"/>
        </w:rPr>
        <w:t>3</w:t>
      </w:r>
      <w:r>
        <w:rPr>
          <w:lang w:val="en-US"/>
        </w:rPr>
        <w:tab/>
        <w:t>Objective 1d</w:t>
      </w:r>
    </w:p>
    <w:p w14:paraId="7D7B43CB" w14:textId="172BB2EC" w:rsidR="00C47200" w:rsidRDefault="00C47200" w:rsidP="00C47200">
      <w:pPr>
        <w:rPr>
          <w:lang w:val="en-US"/>
        </w:rPr>
      </w:pPr>
      <w:r w:rsidRPr="005C286C">
        <w:rPr>
          <w:lang w:val="en-US"/>
        </w:rPr>
        <w:t xml:space="preserve">To provide </w:t>
      </w:r>
      <w:r w:rsidRPr="00B744FD">
        <w:rPr>
          <w:rFonts w:eastAsia="Times New Roman"/>
        </w:rPr>
        <w:t>node-level RAN timing synchronization status information towards the AMF</w:t>
      </w:r>
      <w:r w:rsidRPr="005C286C">
        <w:rPr>
          <w:lang w:val="en-US"/>
        </w:rPr>
        <w:t>, SA2 has concluded the following:</w:t>
      </w:r>
    </w:p>
    <w:tbl>
      <w:tblPr>
        <w:tblStyle w:val="TableGrid"/>
        <w:tblW w:w="0" w:type="auto"/>
        <w:tblLook w:val="04A0" w:firstRow="1" w:lastRow="0" w:firstColumn="1" w:lastColumn="0" w:noHBand="0" w:noVBand="1"/>
      </w:tblPr>
      <w:tblGrid>
        <w:gridCol w:w="9621"/>
      </w:tblGrid>
      <w:tr w:rsidR="00C47200" w14:paraId="359CDAD0" w14:textId="77777777" w:rsidTr="006C7BC0">
        <w:tc>
          <w:tcPr>
            <w:tcW w:w="9621" w:type="dxa"/>
          </w:tcPr>
          <w:p w14:paraId="7CE4B4A2" w14:textId="77777777" w:rsidR="00C47200" w:rsidRDefault="00C47200" w:rsidP="006C7BC0">
            <w:pPr>
              <w:pStyle w:val="B2"/>
              <w:ind w:left="0" w:firstLine="0"/>
            </w:pPr>
            <w:r w:rsidRPr="00484A5A">
              <w:rPr>
                <w:highlight w:val="yellow"/>
              </w:rPr>
              <w:t>From 23.501 v18.1.0:</w:t>
            </w:r>
          </w:p>
          <w:p w14:paraId="205AF0D6" w14:textId="77777777" w:rsidR="00B7736B" w:rsidRDefault="00B7736B" w:rsidP="00B7736B">
            <w:pPr>
              <w:pStyle w:val="Heading4"/>
            </w:pPr>
            <w:r>
              <w:t>5.27.1.12</w:t>
            </w:r>
            <w:r>
              <w:tab/>
              <w:t>Support for network timing synchronization status monitoring</w:t>
            </w:r>
          </w:p>
          <w:p w14:paraId="189DB27A" w14:textId="77777777" w:rsidR="0008684E" w:rsidRDefault="00EE6163" w:rsidP="00EE6163">
            <w:r>
              <w:t>[…]</w:t>
            </w:r>
          </w:p>
          <w:p w14:paraId="086A7D35" w14:textId="64D348D3" w:rsidR="00EE6163" w:rsidRDefault="00EE6163" w:rsidP="00EE6163">
            <w:r>
              <w:t>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78521A17" w14:textId="77777777" w:rsidR="00EE6163" w:rsidRDefault="00EE6163" w:rsidP="00EE6163">
            <w:pPr>
              <w:pStyle w:val="B1"/>
            </w:pPr>
            <w:r>
              <w:t>-</w:t>
            </w:r>
            <w:r>
              <w:tab/>
              <w:t>TSCTSF may receive node-level information about timing synchronization status from NG-RAN and/or UPF/NW-TT directly from OAM or alternatively, if supported by a node, using control plane signalling at node level. Node level signalling uses UMIC for UPF/NW-TT case and an AMF service to report N2 node level information for NG-RAN case.</w:t>
            </w:r>
          </w:p>
          <w:p w14:paraId="03DA8142" w14:textId="464E0F95" w:rsidR="008101AE" w:rsidRDefault="00EE6163" w:rsidP="006C7BC0">
            <w:pPr>
              <w:pStyle w:val="B2"/>
              <w:ind w:left="0" w:firstLine="0"/>
            </w:pPr>
            <w:r>
              <w:t>[…]</w:t>
            </w:r>
          </w:p>
          <w:p w14:paraId="408866B0" w14:textId="55DD35FE" w:rsidR="0008684E" w:rsidRDefault="0008684E" w:rsidP="0008684E">
            <w:r>
              <w:t>RAN nodes may be pre-configured with the thresholds for each timing synchronization status attribute, if supported, that is described in Table 5.27.1.12-1. When the network timing synchronization status exceeds the threshold (</w:t>
            </w:r>
            <w:proofErr w:type="gramStart"/>
            <w:r>
              <w:t>i.e.</w:t>
            </w:r>
            <w:proofErr w:type="gramEnd"/>
            <w:r>
              <w:t xml:space="preserve"> status degradation), or the network timing synchronization status meets the thresholds again (i.e. status improvement), the RAN node notifies the TSCTSF (either using N2 node level signalling via AMF, or via OAM) with the RAN Node ID, the scope of the timing synchronization status and the corresponding network timing synchronization status attributes as described in this clause.</w:t>
            </w:r>
          </w:p>
          <w:p w14:paraId="0FE54AE3" w14:textId="4BB66B56" w:rsidR="00EE6163" w:rsidRDefault="0008684E" w:rsidP="006C7BC0">
            <w:pPr>
              <w:pStyle w:val="B2"/>
              <w:ind w:left="0" w:firstLine="0"/>
            </w:pPr>
            <w:r>
              <w:t>[…]</w:t>
            </w:r>
          </w:p>
          <w:p w14:paraId="4B6A020E" w14:textId="77777777" w:rsidR="00380D99" w:rsidRDefault="00380D99" w:rsidP="00380D99">
            <w:pPr>
              <w:pStyle w:val="TH"/>
            </w:pPr>
            <w:r>
              <w:t>Table 5.27.1.12-1: Information elements contained in NG-RAN or UPF timing synchronization status information</w:t>
            </w:r>
          </w:p>
          <w:tbl>
            <w:tblPr>
              <w:tblStyle w:val="TableGrid"/>
              <w:tblW w:w="0" w:type="auto"/>
              <w:tblLook w:val="04A0" w:firstRow="1" w:lastRow="0" w:firstColumn="1" w:lastColumn="0" w:noHBand="0" w:noVBand="1"/>
            </w:tblPr>
            <w:tblGrid>
              <w:gridCol w:w="2910"/>
              <w:gridCol w:w="4273"/>
              <w:gridCol w:w="2212"/>
            </w:tblGrid>
            <w:tr w:rsidR="00380D99" w:rsidRPr="003A5CE6" w14:paraId="39D749ED" w14:textId="77777777" w:rsidTr="00380D99">
              <w:tc>
                <w:tcPr>
                  <w:tcW w:w="2972" w:type="dxa"/>
                </w:tcPr>
                <w:p w14:paraId="3CDDB4F1" w14:textId="77777777" w:rsidR="00380D99" w:rsidRPr="003A5CE6" w:rsidRDefault="00380D99" w:rsidP="00380D99">
                  <w:pPr>
                    <w:pStyle w:val="TAH"/>
                  </w:pPr>
                  <w:r>
                    <w:t>Information Name</w:t>
                  </w:r>
                </w:p>
              </w:tc>
              <w:tc>
                <w:tcPr>
                  <w:tcW w:w="4394" w:type="dxa"/>
                </w:tcPr>
                <w:p w14:paraId="207363EF" w14:textId="77777777" w:rsidR="00380D99" w:rsidRPr="003A5CE6" w:rsidRDefault="00380D99" w:rsidP="00380D99">
                  <w:pPr>
                    <w:pStyle w:val="TAH"/>
                  </w:pPr>
                  <w:r>
                    <w:t>Description</w:t>
                  </w:r>
                </w:p>
              </w:tc>
              <w:tc>
                <w:tcPr>
                  <w:tcW w:w="2265" w:type="dxa"/>
                </w:tcPr>
                <w:p w14:paraId="05CD8E43" w14:textId="77777777" w:rsidR="00380D99" w:rsidRPr="003A5CE6" w:rsidRDefault="00380D99" w:rsidP="00380D99">
                  <w:pPr>
                    <w:pStyle w:val="TAH"/>
                  </w:pPr>
                  <w:r>
                    <w:t>Category</w:t>
                  </w:r>
                </w:p>
              </w:tc>
            </w:tr>
            <w:tr w:rsidR="00380D99" w:rsidRPr="003A5CE6" w14:paraId="0B89C69F" w14:textId="77777777" w:rsidTr="00380D99">
              <w:tc>
                <w:tcPr>
                  <w:tcW w:w="2972" w:type="dxa"/>
                </w:tcPr>
                <w:p w14:paraId="133BDBAC" w14:textId="77777777" w:rsidR="00380D99" w:rsidRPr="003A5CE6" w:rsidRDefault="00380D99" w:rsidP="00380D99">
                  <w:pPr>
                    <w:pStyle w:val="TAL"/>
                  </w:pPr>
                  <w:r>
                    <w:t>Synchronization state</w:t>
                  </w:r>
                </w:p>
              </w:tc>
              <w:tc>
                <w:tcPr>
                  <w:tcW w:w="4394" w:type="dxa"/>
                </w:tcPr>
                <w:p w14:paraId="7A670F67" w14:textId="77777777" w:rsidR="00380D99" w:rsidRPr="003A5CE6" w:rsidRDefault="00380D99" w:rsidP="00380D99">
                  <w:pPr>
                    <w:pStyle w:val="TAL"/>
                  </w:pPr>
                  <w:r>
                    <w:t>Indicates the state of the node synchronization, represented by the values "Locked", "Holdover", or "</w:t>
                  </w:r>
                  <w:proofErr w:type="spellStart"/>
                  <w:r>
                    <w:t>Freerun</w:t>
                  </w:r>
                  <w:proofErr w:type="spellEnd"/>
                  <w:r>
                    <w:t>".</w:t>
                  </w:r>
                </w:p>
              </w:tc>
              <w:tc>
                <w:tcPr>
                  <w:tcW w:w="2265" w:type="dxa"/>
                </w:tcPr>
                <w:p w14:paraId="5EC6CBEA" w14:textId="77777777" w:rsidR="00380D99" w:rsidRPr="003A5CE6" w:rsidRDefault="00380D99" w:rsidP="00380D99">
                  <w:pPr>
                    <w:pStyle w:val="TAC"/>
                  </w:pPr>
                  <w:r>
                    <w:t>Optional</w:t>
                  </w:r>
                </w:p>
              </w:tc>
            </w:tr>
            <w:tr w:rsidR="00380D99" w:rsidRPr="003A5CE6" w14:paraId="6F2229BF" w14:textId="77777777">
              <w:tc>
                <w:tcPr>
                  <w:tcW w:w="2972" w:type="dxa"/>
                </w:tcPr>
                <w:p w14:paraId="3F9589D8" w14:textId="77777777" w:rsidR="00380D99" w:rsidRDefault="00380D99" w:rsidP="00380D99">
                  <w:pPr>
                    <w:pStyle w:val="TAL"/>
                  </w:pPr>
                  <w:r>
                    <w:t>Synchronization performance</w:t>
                  </w:r>
                </w:p>
              </w:tc>
              <w:tc>
                <w:tcPr>
                  <w:tcW w:w="4394" w:type="dxa"/>
                </w:tcPr>
                <w:p w14:paraId="66D5F344" w14:textId="77777777" w:rsidR="00380D99" w:rsidRDefault="00380D99" w:rsidP="00380D99">
                  <w:pPr>
                    <w:pStyle w:val="TAL"/>
                  </w:pPr>
                  <w:r>
                    <w:t>Traceable to UTC</w:t>
                  </w:r>
                </w:p>
                <w:p w14:paraId="38E262B4" w14:textId="77777777" w:rsidR="00380D99" w:rsidRDefault="00380D99" w:rsidP="00380D99">
                  <w:pPr>
                    <w:pStyle w:val="TAL"/>
                  </w:pPr>
                  <w:r>
                    <w:t>Traceable to GNSS</w:t>
                  </w:r>
                </w:p>
                <w:p w14:paraId="5FF1558D" w14:textId="77777777" w:rsidR="00380D99" w:rsidRDefault="00380D99" w:rsidP="00380D99">
                  <w:pPr>
                    <w:pStyle w:val="TAL"/>
                  </w:pPr>
                  <w:r>
                    <w:t>Frequency stability</w:t>
                  </w:r>
                </w:p>
              </w:tc>
              <w:tc>
                <w:tcPr>
                  <w:tcW w:w="2265" w:type="dxa"/>
                </w:tcPr>
                <w:p w14:paraId="486BEAF9" w14:textId="77777777" w:rsidR="00380D99" w:rsidRDefault="00380D99" w:rsidP="00380D99">
                  <w:pPr>
                    <w:pStyle w:val="TAC"/>
                  </w:pPr>
                  <w:r>
                    <w:t>Optional</w:t>
                  </w:r>
                </w:p>
              </w:tc>
            </w:tr>
            <w:tr w:rsidR="00380D99" w:rsidRPr="003A5CE6" w14:paraId="09307234" w14:textId="77777777">
              <w:tc>
                <w:tcPr>
                  <w:tcW w:w="2972" w:type="dxa"/>
                </w:tcPr>
                <w:p w14:paraId="0CA875AF" w14:textId="77777777" w:rsidR="00380D99" w:rsidRDefault="00380D99" w:rsidP="00380D99">
                  <w:pPr>
                    <w:pStyle w:val="TAL"/>
                  </w:pPr>
                  <w:r>
                    <w:t>Clock quality</w:t>
                  </w:r>
                </w:p>
              </w:tc>
              <w:tc>
                <w:tcPr>
                  <w:tcW w:w="4394" w:type="dxa"/>
                </w:tcPr>
                <w:p w14:paraId="35B76044" w14:textId="77777777" w:rsidR="00380D99" w:rsidRDefault="00380D99" w:rsidP="00380D99">
                  <w:pPr>
                    <w:pStyle w:val="TAL"/>
                  </w:pPr>
                  <w:r>
                    <w:t>clock accuracy</w:t>
                  </w:r>
                </w:p>
              </w:tc>
              <w:tc>
                <w:tcPr>
                  <w:tcW w:w="2265" w:type="dxa"/>
                </w:tcPr>
                <w:p w14:paraId="56F4D230" w14:textId="77777777" w:rsidR="00380D99" w:rsidRDefault="00380D99" w:rsidP="00380D99">
                  <w:pPr>
                    <w:pStyle w:val="TAC"/>
                  </w:pPr>
                  <w:r>
                    <w:t>Optional</w:t>
                  </w:r>
                </w:p>
              </w:tc>
            </w:tr>
            <w:tr w:rsidR="00380D99" w:rsidRPr="003A5CE6" w14:paraId="05FE3B19" w14:textId="77777777">
              <w:tc>
                <w:tcPr>
                  <w:tcW w:w="2972" w:type="dxa"/>
                </w:tcPr>
                <w:p w14:paraId="2299E48C" w14:textId="77777777" w:rsidR="00380D99" w:rsidRDefault="00380D99" w:rsidP="00380D99">
                  <w:pPr>
                    <w:pStyle w:val="TAL"/>
                  </w:pPr>
                  <w:r>
                    <w:t>Parent time source</w:t>
                  </w:r>
                </w:p>
              </w:tc>
              <w:tc>
                <w:tcPr>
                  <w:tcW w:w="4394" w:type="dxa"/>
                </w:tcPr>
                <w:p w14:paraId="04E1966B" w14:textId="77777777" w:rsidR="00380D99" w:rsidRDefault="00380D99" w:rsidP="00380D99">
                  <w:pPr>
                    <w:pStyle w:val="TAL"/>
                  </w:pPr>
                  <w:r>
                    <w:t>Describes the primary source the node is currently using, represented by the values "</w:t>
                  </w:r>
                  <w:proofErr w:type="spellStart"/>
                  <w:r>
                    <w:t>SyncE</w:t>
                  </w:r>
                  <w:proofErr w:type="spellEnd"/>
                  <w:r>
                    <w:t>", "PTP", "GNSS", "atomic clock", "terrestrial radio", "serial time code", "NTP", "</w:t>
                  </w:r>
                  <w:proofErr w:type="gramStart"/>
                  <w:r>
                    <w:t>hand set</w:t>
                  </w:r>
                  <w:proofErr w:type="gramEnd"/>
                  <w:r>
                    <w:t>", "other".</w:t>
                  </w:r>
                </w:p>
              </w:tc>
              <w:tc>
                <w:tcPr>
                  <w:tcW w:w="2265" w:type="dxa"/>
                </w:tcPr>
                <w:p w14:paraId="5D544C41" w14:textId="77777777" w:rsidR="00380D99" w:rsidRDefault="00380D99" w:rsidP="00380D99">
                  <w:pPr>
                    <w:pStyle w:val="TAC"/>
                  </w:pPr>
                  <w:r>
                    <w:t>Optional</w:t>
                  </w:r>
                </w:p>
              </w:tc>
            </w:tr>
            <w:tr w:rsidR="00380D99" w:rsidRPr="003A5CE6" w14:paraId="355AD18D" w14:textId="77777777">
              <w:tc>
                <w:tcPr>
                  <w:tcW w:w="9631" w:type="dxa"/>
                  <w:gridSpan w:val="3"/>
                </w:tcPr>
                <w:p w14:paraId="052DEDA0" w14:textId="77777777" w:rsidR="00380D99" w:rsidRDefault="00380D99" w:rsidP="00380D99">
                  <w:pPr>
                    <w:pStyle w:val="EditorsNote"/>
                  </w:pPr>
                  <w:r>
                    <w:t>Editor's note:</w:t>
                  </w:r>
                  <w:r>
                    <w:tab/>
                    <w:t>Information elements contained in NG-RAN depends on RAN capabilities to determine them and pending RAN WGs feedback.</w:t>
                  </w:r>
                </w:p>
                <w:p w14:paraId="4E01C7CD" w14:textId="77777777" w:rsidR="00380D99" w:rsidRDefault="00380D99" w:rsidP="00380D99">
                  <w:pPr>
                    <w:pStyle w:val="TAN"/>
                  </w:pPr>
                  <w:r>
                    <w:t>NOTE 1:</w:t>
                  </w:r>
                  <w:r>
                    <w:tab/>
                    <w:t>Clock is in the "Locked", "Holdover", or "</w:t>
                  </w:r>
                  <w:proofErr w:type="spellStart"/>
                  <w:r>
                    <w:t>Freerun</w:t>
                  </w:r>
                  <w:proofErr w:type="spellEnd"/>
                  <w:r>
                    <w:t>" mode, as defined in ITU</w:t>
                  </w:r>
                  <w:r>
                    <w:noBreakHyphen/>
                    <w:t>T G.810 [164].</w:t>
                  </w:r>
                </w:p>
              </w:tc>
            </w:tr>
          </w:tbl>
          <w:p w14:paraId="54E9140D" w14:textId="6EF9EC8D" w:rsidR="00C47200" w:rsidRPr="009F4784" w:rsidRDefault="00C47200" w:rsidP="00380D99">
            <w:pPr>
              <w:pStyle w:val="B2"/>
              <w:ind w:left="0" w:firstLine="0"/>
            </w:pPr>
          </w:p>
        </w:tc>
      </w:tr>
    </w:tbl>
    <w:p w14:paraId="444CF3D9" w14:textId="77777777" w:rsidR="00C47200" w:rsidRPr="00C47200" w:rsidRDefault="00C47200" w:rsidP="00E06C69"/>
    <w:p w14:paraId="50BA62E9" w14:textId="20C84739" w:rsidR="008A6D00" w:rsidRDefault="007061C6" w:rsidP="007061C6">
      <w:pPr>
        <w:rPr>
          <w:lang w:val="en-US"/>
        </w:rPr>
      </w:pPr>
      <w:r>
        <w:rPr>
          <w:lang w:val="en-US"/>
        </w:rPr>
        <w:t xml:space="preserve">From the above text, the thresholds </w:t>
      </w:r>
      <w:r w:rsidR="006C589C">
        <w:rPr>
          <w:lang w:val="en-US"/>
        </w:rPr>
        <w:t xml:space="preserve">for reporting RAN </w:t>
      </w:r>
      <w:r w:rsidR="00FF2210">
        <w:rPr>
          <w:lang w:val="en-US"/>
        </w:rPr>
        <w:t>timing synchronization status</w:t>
      </w:r>
      <w:r w:rsidR="006C589C">
        <w:rPr>
          <w:lang w:val="en-US"/>
        </w:rPr>
        <w:t xml:space="preserve"> towards the AMF </w:t>
      </w:r>
      <w:r w:rsidR="00EA3EA0">
        <w:rPr>
          <w:lang w:val="en-US"/>
        </w:rPr>
        <w:t>may be</w:t>
      </w:r>
      <w:r>
        <w:rPr>
          <w:lang w:val="en-US"/>
        </w:rPr>
        <w:t xml:space="preserve"> configured via OAM</w:t>
      </w:r>
      <w:r w:rsidR="006E28B7">
        <w:rPr>
          <w:lang w:val="en-US"/>
        </w:rPr>
        <w:t xml:space="preserve"> and</w:t>
      </w:r>
      <w:r w:rsidR="008E0B10">
        <w:rPr>
          <w:lang w:val="en-US"/>
        </w:rPr>
        <w:t xml:space="preserve"> will depend on the gNB capabilities</w:t>
      </w:r>
      <w:r w:rsidR="006E28B7">
        <w:rPr>
          <w:lang w:val="en-US"/>
        </w:rPr>
        <w:t xml:space="preserve"> (i.e., a gNB may have a threshold configured for only one or multiple attributes listed in </w:t>
      </w:r>
      <w:r w:rsidR="004D613D">
        <w:rPr>
          <w:lang w:val="en-US"/>
        </w:rPr>
        <w:t xml:space="preserve">TS </w:t>
      </w:r>
      <w:r w:rsidR="006E28B7">
        <w:rPr>
          <w:lang w:val="en-US"/>
        </w:rPr>
        <w:t>23.501 Table 5.27.1.12-1)</w:t>
      </w:r>
      <w:r w:rsidR="008E0B10">
        <w:rPr>
          <w:lang w:val="en-US"/>
        </w:rPr>
        <w:t>.</w:t>
      </w:r>
      <w:r w:rsidR="006E28B7">
        <w:rPr>
          <w:lang w:val="en-US"/>
        </w:rPr>
        <w:t xml:space="preserve"> </w:t>
      </w:r>
      <w:r w:rsidR="001F1D86">
        <w:rPr>
          <w:lang w:val="en-US"/>
        </w:rPr>
        <w:t xml:space="preserve">The AMF is responsible </w:t>
      </w:r>
      <w:r w:rsidR="00AB486B">
        <w:rPr>
          <w:lang w:val="en-US"/>
        </w:rPr>
        <w:t>for</w:t>
      </w:r>
      <w:r w:rsidR="001F1D86">
        <w:rPr>
          <w:lang w:val="en-US"/>
        </w:rPr>
        <w:t xml:space="preserve"> </w:t>
      </w:r>
      <w:r w:rsidR="004D613D">
        <w:rPr>
          <w:lang w:val="en-US"/>
        </w:rPr>
        <w:t>requesting</w:t>
      </w:r>
      <w:r w:rsidR="001F1D86">
        <w:rPr>
          <w:lang w:val="en-US"/>
        </w:rPr>
        <w:t xml:space="preserve"> the RAN timing</w:t>
      </w:r>
      <w:r w:rsidR="00E53940">
        <w:rPr>
          <w:lang w:val="en-US"/>
        </w:rPr>
        <w:t xml:space="preserve"> synchronization status reports </w:t>
      </w:r>
      <w:r w:rsidR="004D613D">
        <w:rPr>
          <w:lang w:val="en-US"/>
        </w:rPr>
        <w:t>from</w:t>
      </w:r>
      <w:r w:rsidR="00E53940">
        <w:rPr>
          <w:lang w:val="en-US"/>
        </w:rPr>
        <w:t xml:space="preserve"> the gNB-CU (based on the subscriptions the TSCTSF request). Then, when a report is generated at the gNB, it is forwarded to the AMF. </w:t>
      </w:r>
      <w:r w:rsidR="004D613D">
        <w:rPr>
          <w:lang w:val="en-US"/>
        </w:rPr>
        <w:t>A</w:t>
      </w:r>
      <w:r w:rsidR="006E28B7">
        <w:rPr>
          <w:lang w:val="en-US"/>
        </w:rPr>
        <w:t xml:space="preserve"> status report</w:t>
      </w:r>
      <w:r w:rsidR="004D613D">
        <w:rPr>
          <w:lang w:val="en-US"/>
        </w:rPr>
        <w:t xml:space="preserve"> is triggered</w:t>
      </w:r>
      <w:r w:rsidR="006E28B7">
        <w:rPr>
          <w:lang w:val="en-US"/>
        </w:rPr>
        <w:t xml:space="preserve"> </w:t>
      </w:r>
      <w:r w:rsidR="00E53940">
        <w:rPr>
          <w:lang w:val="en-US"/>
        </w:rPr>
        <w:t xml:space="preserve">at the gNB </w:t>
      </w:r>
      <w:r w:rsidR="004D613D">
        <w:rPr>
          <w:lang w:val="en-US"/>
        </w:rPr>
        <w:t>when</w:t>
      </w:r>
      <w:r w:rsidR="00593415">
        <w:rPr>
          <w:lang w:val="en-US"/>
        </w:rPr>
        <w:t xml:space="preserve"> the RAN </w:t>
      </w:r>
      <w:r w:rsidR="00FF2210">
        <w:rPr>
          <w:lang w:val="en-US"/>
        </w:rPr>
        <w:t>timing synchronization status</w:t>
      </w:r>
      <w:r w:rsidR="00593415">
        <w:rPr>
          <w:lang w:val="en-US"/>
        </w:rPr>
        <w:t xml:space="preserve"> exceeds a threshold or meets again the threshold</w:t>
      </w:r>
      <w:r w:rsidR="00FF2210">
        <w:rPr>
          <w:lang w:val="en-US"/>
        </w:rPr>
        <w:t>s</w:t>
      </w:r>
      <w:r w:rsidR="00D97FA6">
        <w:rPr>
          <w:lang w:val="en-US"/>
        </w:rPr>
        <w:t xml:space="preserve">. </w:t>
      </w:r>
      <w:r w:rsidR="008A6D00">
        <w:rPr>
          <w:lang w:val="en-US"/>
        </w:rPr>
        <w:t xml:space="preserve">From the </w:t>
      </w:r>
      <w:r w:rsidR="00D03F0A">
        <w:rPr>
          <w:lang w:val="en-US"/>
        </w:rPr>
        <w:t>CN</w:t>
      </w:r>
      <w:r w:rsidR="008A6D00">
        <w:rPr>
          <w:lang w:val="en-US"/>
        </w:rPr>
        <w:t xml:space="preserve"> perspective, a RAN timing synchronization status report may include:</w:t>
      </w:r>
    </w:p>
    <w:p w14:paraId="2165DD6F" w14:textId="39A39508" w:rsidR="008A6D00" w:rsidRDefault="008A6D00" w:rsidP="008A6D00">
      <w:pPr>
        <w:pStyle w:val="B1"/>
        <w:rPr>
          <w:lang w:val="en-US"/>
        </w:rPr>
      </w:pPr>
      <w:r>
        <w:rPr>
          <w:lang w:val="en-US"/>
        </w:rPr>
        <w:t>-</w:t>
      </w:r>
      <w:r>
        <w:rPr>
          <w:lang w:val="en-US"/>
        </w:rPr>
        <w:tab/>
        <w:t>RAN node ID.</w:t>
      </w:r>
    </w:p>
    <w:p w14:paraId="264EE986" w14:textId="5115513F" w:rsidR="008A6D00" w:rsidRDefault="008A6D00" w:rsidP="008A6D00">
      <w:pPr>
        <w:pStyle w:val="B1"/>
      </w:pPr>
      <w:r>
        <w:rPr>
          <w:lang w:val="en-US"/>
        </w:rPr>
        <w:t>-</w:t>
      </w:r>
      <w:r>
        <w:rPr>
          <w:lang w:val="en-US"/>
        </w:rPr>
        <w:tab/>
      </w:r>
      <w:r>
        <w:t>Scope of the timing synchronization status</w:t>
      </w:r>
      <w:r w:rsidR="00F56FB7">
        <w:t xml:space="preserve"> (</w:t>
      </w:r>
      <w:proofErr w:type="gramStart"/>
      <w:r w:rsidR="00F56FB7">
        <w:t>e.g.</w:t>
      </w:r>
      <w:proofErr w:type="gramEnd"/>
      <w:r w:rsidR="00F56FB7">
        <w:t xml:space="preserve"> Cell IDs</w:t>
      </w:r>
      <w:r w:rsidR="00496BB1">
        <w:t>, if scope is</w:t>
      </w:r>
      <w:r w:rsidR="00604AD1">
        <w:t xml:space="preserve"> more granular than gNB</w:t>
      </w:r>
      <w:r w:rsidR="00F56FB7">
        <w:t>)</w:t>
      </w:r>
      <w:r>
        <w:t xml:space="preserve">. </w:t>
      </w:r>
    </w:p>
    <w:p w14:paraId="7E571EA2" w14:textId="660E8C1E" w:rsidR="008A6D00" w:rsidRDefault="008A6D00" w:rsidP="008A6D00">
      <w:pPr>
        <w:pStyle w:val="B1"/>
      </w:pPr>
      <w:r>
        <w:t>-</w:t>
      </w:r>
      <w:r>
        <w:tab/>
        <w:t xml:space="preserve">Network timing synchronization status attributes (e.g., </w:t>
      </w:r>
      <w:r w:rsidR="00E149F4" w:rsidRPr="00E149F4">
        <w:t>synchronization state, traceable to UTC or GNSS, frequency stability, clock accuracy, parent time source</w:t>
      </w:r>
      <w:r>
        <w:t>).</w:t>
      </w:r>
    </w:p>
    <w:p w14:paraId="06D9E2C6" w14:textId="3F45F341" w:rsidR="00093577" w:rsidRPr="00F25181" w:rsidRDefault="00EA03ED" w:rsidP="007061C6">
      <w:r w:rsidRPr="00EA03ED">
        <w:t>The conclusion</w:t>
      </w:r>
      <w:r>
        <w:t>s</w:t>
      </w:r>
      <w:r w:rsidRPr="00EA03ED">
        <w:t xml:space="preserve"> in [2] </w:t>
      </w:r>
      <w:r>
        <w:t xml:space="preserve">provided further input to SA2 regarding the scope </w:t>
      </w:r>
      <w:r w:rsidRPr="00EA03ED">
        <w:t xml:space="preserve">of the timing synchronization status </w:t>
      </w:r>
      <w:r>
        <w:t xml:space="preserve">(i.e., </w:t>
      </w:r>
      <w:r w:rsidRPr="00EA03ED">
        <w:t>to a single gNB</w:t>
      </w:r>
      <w:r>
        <w:t>) and the availability of the attributes within the gNB. SA2 still needs to consider RAN3 response to further progress the content and the scope of the RAN timing synchronization status report</w:t>
      </w:r>
      <w:r w:rsidR="00871E4A">
        <w:t xml:space="preserve"> to be provided from the gNB to the </w:t>
      </w:r>
      <w:r w:rsidR="00455FAA">
        <w:t>CN</w:t>
      </w:r>
      <w:r>
        <w:t>.</w:t>
      </w:r>
    </w:p>
    <w:p w14:paraId="59B7F181" w14:textId="26690380" w:rsidR="00E06C69" w:rsidRDefault="00E06C69" w:rsidP="00E06C69">
      <w:pPr>
        <w:ind w:left="1800" w:hanging="1440"/>
        <w:rPr>
          <w:bCs/>
          <w:i/>
          <w:iCs/>
        </w:rPr>
      </w:pPr>
      <w:r>
        <w:rPr>
          <w:bCs/>
          <w:i/>
          <w:iCs/>
        </w:rPr>
        <w:t>Observation</w:t>
      </w:r>
      <w:r w:rsidRPr="00070B37">
        <w:rPr>
          <w:bCs/>
          <w:i/>
          <w:iCs/>
        </w:rPr>
        <w:t xml:space="preserve"> </w:t>
      </w:r>
      <w:r w:rsidR="00BF031D">
        <w:rPr>
          <w:bCs/>
          <w:i/>
          <w:iCs/>
        </w:rPr>
        <w:t>3</w:t>
      </w:r>
      <w:r w:rsidRPr="00070B37">
        <w:rPr>
          <w:bCs/>
          <w:i/>
          <w:iCs/>
        </w:rPr>
        <w:t>:</w:t>
      </w:r>
      <w:r w:rsidR="006646CD">
        <w:rPr>
          <w:bCs/>
          <w:i/>
          <w:iCs/>
        </w:rPr>
        <w:tab/>
      </w:r>
      <w:r w:rsidR="00E53940">
        <w:rPr>
          <w:bCs/>
          <w:i/>
          <w:iCs/>
        </w:rPr>
        <w:t>The RAN timing synchronization status information reported to the AMF</w:t>
      </w:r>
      <w:r w:rsidR="00612E74">
        <w:rPr>
          <w:bCs/>
          <w:i/>
          <w:iCs/>
        </w:rPr>
        <w:t xml:space="preserve"> </w:t>
      </w:r>
      <w:r w:rsidR="00722101">
        <w:rPr>
          <w:bCs/>
          <w:i/>
          <w:iCs/>
        </w:rPr>
        <w:t>is</w:t>
      </w:r>
      <w:r w:rsidR="00612E74">
        <w:rPr>
          <w:bCs/>
          <w:i/>
          <w:iCs/>
        </w:rPr>
        <w:t xml:space="preserve"> gNB level</w:t>
      </w:r>
      <w:r w:rsidR="00722101">
        <w:rPr>
          <w:bCs/>
          <w:i/>
          <w:iCs/>
        </w:rPr>
        <w:t xml:space="preserve"> information</w:t>
      </w:r>
      <w:r w:rsidR="00612E74">
        <w:rPr>
          <w:bCs/>
          <w:i/>
          <w:iCs/>
        </w:rPr>
        <w:t xml:space="preserve"> </w:t>
      </w:r>
      <w:r w:rsidR="00541E90">
        <w:rPr>
          <w:bCs/>
          <w:i/>
          <w:iCs/>
        </w:rPr>
        <w:t>(</w:t>
      </w:r>
      <w:r w:rsidR="00A1528F">
        <w:rPr>
          <w:bCs/>
          <w:i/>
          <w:iCs/>
        </w:rPr>
        <w:t xml:space="preserve">e.g., </w:t>
      </w:r>
      <w:r w:rsidR="00B054E9">
        <w:rPr>
          <w:bCs/>
          <w:i/>
          <w:iCs/>
        </w:rPr>
        <w:t xml:space="preserve">all </w:t>
      </w:r>
      <w:r w:rsidR="002E0552">
        <w:rPr>
          <w:bCs/>
          <w:i/>
          <w:iCs/>
        </w:rPr>
        <w:t xml:space="preserve">or certain </w:t>
      </w:r>
      <w:r w:rsidR="00B054E9">
        <w:rPr>
          <w:bCs/>
          <w:i/>
          <w:iCs/>
        </w:rPr>
        <w:t>cells</w:t>
      </w:r>
      <w:r w:rsidR="006646CD">
        <w:rPr>
          <w:bCs/>
          <w:i/>
          <w:iCs/>
        </w:rPr>
        <w:t xml:space="preserve"> of</w:t>
      </w:r>
      <w:r w:rsidR="00A1528F">
        <w:rPr>
          <w:bCs/>
          <w:i/>
          <w:iCs/>
        </w:rPr>
        <w:t xml:space="preserve"> the gNB-CU</w:t>
      </w:r>
      <w:r w:rsidR="00541E90">
        <w:rPr>
          <w:bCs/>
          <w:i/>
          <w:iCs/>
        </w:rPr>
        <w:t xml:space="preserve">) </w:t>
      </w:r>
      <w:r w:rsidR="00612E74">
        <w:rPr>
          <w:bCs/>
          <w:i/>
          <w:iCs/>
        </w:rPr>
        <w:t>and therefore conveyed in non-UE associated NGAP signalling</w:t>
      </w:r>
      <w:r w:rsidRPr="00070B37">
        <w:rPr>
          <w:bCs/>
          <w:i/>
          <w:iCs/>
        </w:rPr>
        <w:t>.</w:t>
      </w:r>
    </w:p>
    <w:p w14:paraId="79F82EFB" w14:textId="2065680F" w:rsidR="00EF324C" w:rsidRPr="001E0395" w:rsidRDefault="00EF324C" w:rsidP="00EF324C">
      <w:pPr>
        <w:ind w:left="1800" w:hanging="1440"/>
        <w:rPr>
          <w:bCs/>
          <w:i/>
          <w:iCs/>
        </w:rPr>
      </w:pPr>
      <w:r>
        <w:rPr>
          <w:bCs/>
          <w:i/>
          <w:iCs/>
        </w:rPr>
        <w:t>Observation</w:t>
      </w:r>
      <w:r w:rsidRPr="00070B37">
        <w:rPr>
          <w:bCs/>
          <w:i/>
          <w:iCs/>
        </w:rPr>
        <w:t xml:space="preserve"> </w:t>
      </w:r>
      <w:r w:rsidR="00BF031D">
        <w:rPr>
          <w:bCs/>
          <w:i/>
          <w:iCs/>
        </w:rPr>
        <w:t>4</w:t>
      </w:r>
      <w:r w:rsidRPr="00070B37">
        <w:rPr>
          <w:bCs/>
          <w:i/>
          <w:iCs/>
        </w:rPr>
        <w:t>:</w:t>
      </w:r>
      <w:r w:rsidR="006646CD">
        <w:rPr>
          <w:bCs/>
          <w:i/>
          <w:iCs/>
        </w:rPr>
        <w:tab/>
      </w:r>
      <w:r>
        <w:rPr>
          <w:bCs/>
          <w:i/>
          <w:iCs/>
        </w:rPr>
        <w:t xml:space="preserve">The non-UE associated F1AP procedures to enable objective 1a and 1b </w:t>
      </w:r>
      <w:r w:rsidR="00592651">
        <w:rPr>
          <w:bCs/>
          <w:i/>
          <w:iCs/>
        </w:rPr>
        <w:t>can be</w:t>
      </w:r>
      <w:r>
        <w:rPr>
          <w:bCs/>
          <w:i/>
          <w:iCs/>
        </w:rPr>
        <w:t xml:space="preserve"> reused in objective 1d to provide the gNB-CU with clock quality information to be reported to the AMF</w:t>
      </w:r>
      <w:r w:rsidRPr="00070B37">
        <w:rPr>
          <w:bCs/>
          <w:i/>
          <w:iCs/>
        </w:rPr>
        <w:t>.</w:t>
      </w:r>
    </w:p>
    <w:p w14:paraId="13460E80" w14:textId="6D55CD81" w:rsidR="00E06C69" w:rsidRPr="00E06C69" w:rsidRDefault="00E06C69" w:rsidP="00E06C69">
      <w:pPr>
        <w:ind w:left="1080" w:hanging="1080"/>
        <w:rPr>
          <w:b/>
          <w:bCs/>
        </w:rPr>
      </w:pPr>
      <w:r w:rsidRPr="00070B37">
        <w:rPr>
          <w:b/>
        </w:rPr>
        <w:t>Proposal</w:t>
      </w:r>
      <w:r>
        <w:rPr>
          <w:b/>
        </w:rPr>
        <w:t xml:space="preserve"> </w:t>
      </w:r>
      <w:r w:rsidR="00BF031D">
        <w:rPr>
          <w:b/>
        </w:rPr>
        <w:t>6</w:t>
      </w:r>
      <w:r w:rsidRPr="00070B37">
        <w:rPr>
          <w:bCs/>
        </w:rPr>
        <w:t>:</w:t>
      </w:r>
      <w:r w:rsidRPr="00070B37">
        <w:rPr>
          <w:b/>
          <w:bCs/>
        </w:rPr>
        <w:tab/>
      </w:r>
      <w:r w:rsidR="00822179">
        <w:rPr>
          <w:b/>
          <w:bCs/>
        </w:rPr>
        <w:t>NGAP impacts of objective 1d are pending</w:t>
      </w:r>
      <w:r>
        <w:rPr>
          <w:b/>
          <w:bCs/>
        </w:rPr>
        <w:t xml:space="preserve"> further progress in SA2.</w:t>
      </w:r>
    </w:p>
    <w:p w14:paraId="52044116" w14:textId="338C502D" w:rsidR="00C92871" w:rsidRPr="00BE207C" w:rsidRDefault="0052745F" w:rsidP="00C92871">
      <w:pPr>
        <w:pStyle w:val="Heading1"/>
        <w:rPr>
          <w:lang w:val="en-US"/>
        </w:rPr>
      </w:pPr>
      <w:r w:rsidRPr="00BE207C">
        <w:rPr>
          <w:lang w:val="en-US"/>
        </w:rPr>
        <w:t>3</w:t>
      </w:r>
      <w:r w:rsidR="00C92871" w:rsidRPr="00BE207C">
        <w:rPr>
          <w:lang w:val="en-US"/>
        </w:rPr>
        <w:tab/>
        <w:t>Conclusions</w:t>
      </w:r>
    </w:p>
    <w:p w14:paraId="6420744C" w14:textId="77777777" w:rsidR="00B117ED" w:rsidRDefault="00B117ED" w:rsidP="00B117ED">
      <w:pPr>
        <w:rPr>
          <w:lang w:val="en-US"/>
        </w:rPr>
      </w:pPr>
      <w:r>
        <w:rPr>
          <w:lang w:val="en-US"/>
        </w:rPr>
        <w:t>The following is proposed:</w:t>
      </w:r>
    </w:p>
    <w:p w14:paraId="58DC89E2" w14:textId="77777777" w:rsidR="00B117ED" w:rsidRDefault="00B117ED" w:rsidP="00B117ED">
      <w:pPr>
        <w:ind w:left="1080" w:hanging="1080"/>
        <w:rPr>
          <w:b/>
          <w:bCs/>
        </w:rPr>
      </w:pPr>
      <w:r w:rsidRPr="00070B37">
        <w:rPr>
          <w:b/>
        </w:rPr>
        <w:t>Proposal</w:t>
      </w:r>
      <w:r>
        <w:rPr>
          <w:b/>
        </w:rPr>
        <w:t xml:space="preserve"> 1</w:t>
      </w:r>
      <w:r w:rsidRPr="00070B37">
        <w:rPr>
          <w:bCs/>
        </w:rPr>
        <w:t>:</w:t>
      </w:r>
      <w:r w:rsidRPr="00070B37">
        <w:rPr>
          <w:b/>
          <w:bCs/>
        </w:rPr>
        <w:tab/>
      </w:r>
      <w:r>
        <w:rPr>
          <w:b/>
          <w:bCs/>
        </w:rPr>
        <w:t xml:space="preserve">Introduce a new </w:t>
      </w:r>
      <w:r w:rsidRPr="00BD4F08">
        <w:rPr>
          <w:b/>
          <w:bCs/>
          <w:i/>
          <w:iCs/>
        </w:rPr>
        <w:t>Clock Quality Reporting Control Information</w:t>
      </w:r>
      <w:r>
        <w:rPr>
          <w:b/>
          <w:bCs/>
        </w:rPr>
        <w:t xml:space="preserve"> IE in the existing </w:t>
      </w:r>
      <w:r w:rsidRPr="00BD4F08">
        <w:rPr>
          <w:b/>
          <w:bCs/>
          <w:i/>
          <w:iCs/>
        </w:rPr>
        <w:t>Time Synchronisation Assistance Information</w:t>
      </w:r>
      <w:r>
        <w:rPr>
          <w:b/>
          <w:bCs/>
        </w:rPr>
        <w:t xml:space="preserve"> IE (NGAP, </w:t>
      </w:r>
      <w:proofErr w:type="spellStart"/>
      <w:r>
        <w:rPr>
          <w:b/>
          <w:bCs/>
        </w:rPr>
        <w:t>XnAP</w:t>
      </w:r>
      <w:proofErr w:type="spellEnd"/>
      <w:r>
        <w:rPr>
          <w:b/>
          <w:bCs/>
        </w:rPr>
        <w:t>).</w:t>
      </w:r>
      <w:r w:rsidRPr="00070B37">
        <w:rPr>
          <w:b/>
          <w:bCs/>
        </w:rPr>
        <w:t xml:space="preserve"> </w:t>
      </w:r>
    </w:p>
    <w:p w14:paraId="1FA29B97" w14:textId="77777777" w:rsidR="00B117ED" w:rsidRDefault="00B117ED" w:rsidP="00B117ED">
      <w:pPr>
        <w:ind w:left="1080" w:hanging="1080"/>
        <w:rPr>
          <w:b/>
          <w:bCs/>
        </w:rPr>
      </w:pPr>
      <w:r w:rsidRPr="00070B37">
        <w:rPr>
          <w:b/>
        </w:rPr>
        <w:t>Proposal</w:t>
      </w:r>
      <w:r>
        <w:rPr>
          <w:b/>
        </w:rPr>
        <w:t xml:space="preserve"> 2</w:t>
      </w:r>
      <w:r w:rsidRPr="00070B37">
        <w:rPr>
          <w:bCs/>
        </w:rPr>
        <w:t>:</w:t>
      </w:r>
      <w:r w:rsidRPr="00070B37">
        <w:rPr>
          <w:b/>
          <w:bCs/>
        </w:rPr>
        <w:tab/>
      </w:r>
      <w:r>
        <w:rPr>
          <w:b/>
          <w:bCs/>
        </w:rPr>
        <w:t xml:space="preserve">The new </w:t>
      </w:r>
      <w:r w:rsidRPr="005165FB">
        <w:rPr>
          <w:b/>
          <w:bCs/>
          <w:i/>
          <w:iCs/>
        </w:rPr>
        <w:t>Clock Quality Reporting Control Information</w:t>
      </w:r>
      <w:r>
        <w:rPr>
          <w:b/>
          <w:bCs/>
        </w:rPr>
        <w:t xml:space="preserve"> IE includes the </w:t>
      </w:r>
      <w:r w:rsidRPr="00BD4F08">
        <w:rPr>
          <w:b/>
          <w:bCs/>
          <w:i/>
          <w:iCs/>
        </w:rPr>
        <w:t>Clock Quality Detail Level</w:t>
      </w:r>
      <w:r>
        <w:rPr>
          <w:b/>
          <w:bCs/>
        </w:rPr>
        <w:t xml:space="preserve"> IE, which can take the value “clock quality metrics” or “acceptable/not acceptable indication”.</w:t>
      </w:r>
    </w:p>
    <w:p w14:paraId="3C37A654" w14:textId="77777777" w:rsidR="00B117ED" w:rsidRPr="00BD4F08" w:rsidRDefault="00B117ED" w:rsidP="00B117ED">
      <w:pPr>
        <w:ind w:left="1080" w:hanging="1080"/>
        <w:rPr>
          <w:b/>
          <w:bCs/>
        </w:rPr>
      </w:pPr>
      <w:r w:rsidRPr="00070B37">
        <w:rPr>
          <w:b/>
        </w:rPr>
        <w:t>Proposal</w:t>
      </w:r>
      <w:r>
        <w:rPr>
          <w:b/>
        </w:rPr>
        <w:t xml:space="preserve"> 3</w:t>
      </w:r>
      <w:r w:rsidRPr="00070B37">
        <w:rPr>
          <w:bCs/>
        </w:rPr>
        <w:t>:</w:t>
      </w:r>
      <w:r w:rsidRPr="00070B37">
        <w:rPr>
          <w:b/>
          <w:bCs/>
        </w:rPr>
        <w:tab/>
      </w:r>
      <w:r>
        <w:rPr>
          <w:b/>
          <w:bCs/>
        </w:rPr>
        <w:t xml:space="preserve">The new </w:t>
      </w:r>
      <w:r w:rsidRPr="005165FB">
        <w:rPr>
          <w:b/>
          <w:bCs/>
          <w:i/>
          <w:iCs/>
        </w:rPr>
        <w:t>Clock Quality Reporting Control Information</w:t>
      </w:r>
      <w:r>
        <w:rPr>
          <w:b/>
          <w:bCs/>
        </w:rPr>
        <w:t xml:space="preserve"> IE additionally includes </w:t>
      </w:r>
      <w:r w:rsidRPr="00BD4F08">
        <w:rPr>
          <w:b/>
          <w:bCs/>
        </w:rPr>
        <w:t>the</w:t>
      </w:r>
      <w:r>
        <w:rPr>
          <w:b/>
          <w:bCs/>
          <w:i/>
          <w:iCs/>
        </w:rPr>
        <w:t xml:space="preserve"> </w:t>
      </w:r>
      <w:r w:rsidRPr="00BD4F08">
        <w:rPr>
          <w:b/>
          <w:bCs/>
          <w:i/>
          <w:iCs/>
        </w:rPr>
        <w:t>Clock Quality Acceptance Criteria</w:t>
      </w:r>
      <w:r>
        <w:rPr>
          <w:b/>
          <w:bCs/>
        </w:rPr>
        <w:t xml:space="preserve"> IE if the </w:t>
      </w:r>
      <w:r w:rsidRPr="00BD4F08">
        <w:rPr>
          <w:b/>
          <w:bCs/>
          <w:i/>
          <w:iCs/>
        </w:rPr>
        <w:t>Clock Quality Detail Level</w:t>
      </w:r>
      <w:r>
        <w:rPr>
          <w:b/>
          <w:bCs/>
        </w:rPr>
        <w:t xml:space="preserve"> IE is set to “acceptable/not acceptable indication”.</w:t>
      </w:r>
    </w:p>
    <w:p w14:paraId="2A028046" w14:textId="698A2FBA" w:rsidR="00B117ED" w:rsidRDefault="00B117ED" w:rsidP="00B117ED">
      <w:pPr>
        <w:ind w:left="1440" w:hanging="1440"/>
        <w:rPr>
          <w:bCs/>
          <w:i/>
          <w:iCs/>
        </w:rPr>
      </w:pPr>
      <w:r w:rsidRPr="00C66F3F">
        <w:rPr>
          <w:bCs/>
          <w:i/>
          <w:iCs/>
        </w:rPr>
        <w:t xml:space="preserve">Observation </w:t>
      </w:r>
      <w:r>
        <w:rPr>
          <w:bCs/>
          <w:i/>
          <w:iCs/>
        </w:rPr>
        <w:t>1</w:t>
      </w:r>
      <w:r w:rsidRPr="00C66F3F">
        <w:rPr>
          <w:bCs/>
          <w:i/>
          <w:iCs/>
        </w:rPr>
        <w:t>:</w:t>
      </w:r>
      <w:r w:rsidRPr="00C66F3F">
        <w:rPr>
          <w:bCs/>
          <w:i/>
          <w:iCs/>
        </w:rPr>
        <w:tab/>
      </w:r>
      <w:r>
        <w:rPr>
          <w:bCs/>
          <w:i/>
          <w:iCs/>
        </w:rPr>
        <w:t>The clock quality metrics are per-DU, and therefore conveyed in non-UE associated F1AP signalling from gNB-DU to gNB-CU</w:t>
      </w:r>
      <w:r w:rsidRPr="00C66F3F">
        <w:rPr>
          <w:bCs/>
          <w:i/>
          <w:iCs/>
        </w:rPr>
        <w:t>.</w:t>
      </w:r>
      <w:r>
        <w:rPr>
          <w:bCs/>
          <w:i/>
          <w:iCs/>
        </w:rPr>
        <w:t xml:space="preserve"> </w:t>
      </w:r>
    </w:p>
    <w:p w14:paraId="3E060B46" w14:textId="77777777" w:rsidR="00B117ED" w:rsidRDefault="00B117ED" w:rsidP="00B117ED">
      <w:pPr>
        <w:ind w:left="1080" w:hanging="1080"/>
        <w:rPr>
          <w:b/>
          <w:bCs/>
        </w:rPr>
      </w:pPr>
      <w:r w:rsidRPr="00070B37">
        <w:rPr>
          <w:b/>
        </w:rPr>
        <w:t>Proposal</w:t>
      </w:r>
      <w:r>
        <w:rPr>
          <w:b/>
        </w:rPr>
        <w:t xml:space="preserve"> 4</w:t>
      </w:r>
      <w:r w:rsidRPr="00070B37">
        <w:rPr>
          <w:bCs/>
        </w:rPr>
        <w:t>:</w:t>
      </w:r>
      <w:r w:rsidRPr="00070B37">
        <w:rPr>
          <w:b/>
          <w:bCs/>
        </w:rPr>
        <w:tab/>
      </w:r>
      <w:r>
        <w:rPr>
          <w:b/>
          <w:bCs/>
        </w:rPr>
        <w:t>In F1AP, introduce a new Class 1 procedure to enable the gNB-CU to request clock quality metrics from the gNB-DU, and a new Class 2 procedure to enable the gNB-DU to report the clock quality metrics.</w:t>
      </w:r>
      <w:r w:rsidRPr="00070B37">
        <w:rPr>
          <w:b/>
          <w:bCs/>
        </w:rPr>
        <w:t xml:space="preserve"> </w:t>
      </w:r>
      <w:r>
        <w:rPr>
          <w:b/>
          <w:bCs/>
        </w:rPr>
        <w:t xml:space="preserve"> Details of the new F1AP procedures are FFS.</w:t>
      </w:r>
    </w:p>
    <w:p w14:paraId="76B2F8AC" w14:textId="77777777" w:rsidR="009C7C61" w:rsidRPr="001E0395" w:rsidRDefault="009C7C61" w:rsidP="009C7C61">
      <w:pPr>
        <w:ind w:left="1440" w:hanging="1440"/>
        <w:rPr>
          <w:bCs/>
          <w:i/>
          <w:iCs/>
        </w:rPr>
      </w:pPr>
      <w:r>
        <w:rPr>
          <w:bCs/>
          <w:i/>
          <w:iCs/>
        </w:rPr>
        <w:t>Observation</w:t>
      </w:r>
      <w:r w:rsidRPr="00070B37">
        <w:rPr>
          <w:bCs/>
          <w:i/>
          <w:iCs/>
        </w:rPr>
        <w:t xml:space="preserve"> </w:t>
      </w:r>
      <w:r>
        <w:rPr>
          <w:bCs/>
          <w:i/>
          <w:iCs/>
        </w:rPr>
        <w:t>2</w:t>
      </w:r>
      <w:r w:rsidRPr="00070B37">
        <w:rPr>
          <w:bCs/>
          <w:i/>
          <w:iCs/>
        </w:rPr>
        <w:t>:</w:t>
      </w:r>
      <w:r w:rsidRPr="00070B37">
        <w:rPr>
          <w:bCs/>
          <w:i/>
          <w:iCs/>
        </w:rPr>
        <w:tab/>
      </w:r>
      <w:r>
        <w:rPr>
          <w:bCs/>
          <w:i/>
          <w:iCs/>
        </w:rPr>
        <w:t>From RAN3 perspective, a new Event ID is needed in broadcast signalling (</w:t>
      </w:r>
      <w:proofErr w:type="gramStart"/>
      <w:r>
        <w:rPr>
          <w:bCs/>
          <w:i/>
          <w:iCs/>
        </w:rPr>
        <w:t>e.g.</w:t>
      </w:r>
      <w:proofErr w:type="gramEnd"/>
      <w:r>
        <w:rPr>
          <w:bCs/>
          <w:i/>
          <w:iCs/>
        </w:rPr>
        <w:t xml:space="preserve"> SIB9)</w:t>
      </w:r>
      <w:r w:rsidRPr="00070B37">
        <w:rPr>
          <w:bCs/>
          <w:i/>
          <w:iCs/>
        </w:rPr>
        <w:t>.</w:t>
      </w:r>
    </w:p>
    <w:p w14:paraId="4F86920D" w14:textId="77777777" w:rsidR="009C7C61" w:rsidRPr="00E06C69" w:rsidRDefault="009C7C61" w:rsidP="009C7C61">
      <w:pPr>
        <w:ind w:left="1080" w:hanging="1080"/>
        <w:rPr>
          <w:b/>
          <w:bCs/>
        </w:rPr>
      </w:pPr>
      <w:r w:rsidRPr="00070B37">
        <w:rPr>
          <w:b/>
        </w:rPr>
        <w:t>Proposal</w:t>
      </w:r>
      <w:r>
        <w:rPr>
          <w:b/>
        </w:rPr>
        <w:t xml:space="preserve"> 5</w:t>
      </w:r>
      <w:r w:rsidRPr="00070B37">
        <w:rPr>
          <w:bCs/>
        </w:rPr>
        <w:t>:</w:t>
      </w:r>
      <w:r w:rsidRPr="00070B37">
        <w:rPr>
          <w:b/>
          <w:bCs/>
        </w:rPr>
        <w:tab/>
      </w:r>
      <w:r>
        <w:rPr>
          <w:b/>
          <w:bCs/>
        </w:rPr>
        <w:t>The value range for Event ID should be at least 65536.</w:t>
      </w:r>
      <w:r w:rsidRPr="00070B37">
        <w:rPr>
          <w:b/>
          <w:bCs/>
        </w:rPr>
        <w:t xml:space="preserve"> </w:t>
      </w:r>
    </w:p>
    <w:p w14:paraId="79BC8AB1" w14:textId="77777777" w:rsidR="009C7C61" w:rsidRDefault="009C7C61" w:rsidP="009C7C61">
      <w:pPr>
        <w:ind w:left="1440" w:hanging="1440"/>
        <w:rPr>
          <w:bCs/>
          <w:i/>
          <w:iCs/>
        </w:rPr>
      </w:pPr>
      <w:r>
        <w:rPr>
          <w:bCs/>
          <w:i/>
          <w:iCs/>
        </w:rPr>
        <w:t>Observation</w:t>
      </w:r>
      <w:r w:rsidRPr="00070B37">
        <w:rPr>
          <w:bCs/>
          <w:i/>
          <w:iCs/>
        </w:rPr>
        <w:t xml:space="preserve"> </w:t>
      </w:r>
      <w:r>
        <w:rPr>
          <w:bCs/>
          <w:i/>
          <w:iCs/>
        </w:rPr>
        <w:t>3</w:t>
      </w:r>
      <w:r w:rsidRPr="00070B37">
        <w:rPr>
          <w:bCs/>
          <w:i/>
          <w:iCs/>
        </w:rPr>
        <w:t>:</w:t>
      </w:r>
      <w:r>
        <w:rPr>
          <w:bCs/>
          <w:i/>
          <w:iCs/>
        </w:rPr>
        <w:tab/>
        <w:t>The RAN timing synchronization status information reported to the AMF is gNB level information (e.g., all or certain cells of the gNB-CU) and therefore conveyed in non-UE associated NGAP signalling</w:t>
      </w:r>
      <w:r w:rsidRPr="00070B37">
        <w:rPr>
          <w:bCs/>
          <w:i/>
          <w:iCs/>
        </w:rPr>
        <w:t>.</w:t>
      </w:r>
    </w:p>
    <w:p w14:paraId="51219EFD" w14:textId="77777777" w:rsidR="009C7C61" w:rsidRPr="001E0395" w:rsidRDefault="009C7C61" w:rsidP="009C7C61">
      <w:pPr>
        <w:ind w:left="1440" w:hanging="1440"/>
        <w:rPr>
          <w:bCs/>
          <w:i/>
          <w:iCs/>
        </w:rPr>
      </w:pPr>
      <w:r>
        <w:rPr>
          <w:bCs/>
          <w:i/>
          <w:iCs/>
        </w:rPr>
        <w:t>Observation</w:t>
      </w:r>
      <w:r w:rsidRPr="00070B37">
        <w:rPr>
          <w:bCs/>
          <w:i/>
          <w:iCs/>
        </w:rPr>
        <w:t xml:space="preserve"> </w:t>
      </w:r>
      <w:r>
        <w:rPr>
          <w:bCs/>
          <w:i/>
          <w:iCs/>
        </w:rPr>
        <w:t>4</w:t>
      </w:r>
      <w:r w:rsidRPr="00070B37">
        <w:rPr>
          <w:bCs/>
          <w:i/>
          <w:iCs/>
        </w:rPr>
        <w:t>:</w:t>
      </w:r>
      <w:r>
        <w:rPr>
          <w:bCs/>
          <w:i/>
          <w:iCs/>
        </w:rPr>
        <w:tab/>
        <w:t>The non-UE associated F1AP procedures to enable objective 1a and 1b can be reused in objective 1d to provide the gNB-CU with clock quality information to be reported to the AMF</w:t>
      </w:r>
      <w:r w:rsidRPr="00070B37">
        <w:rPr>
          <w:bCs/>
          <w:i/>
          <w:iCs/>
        </w:rPr>
        <w:t>.</w:t>
      </w:r>
    </w:p>
    <w:p w14:paraId="11DD1EF6" w14:textId="77777777" w:rsidR="009C7C61" w:rsidRPr="00E06C69" w:rsidRDefault="009C7C61" w:rsidP="009C7C61">
      <w:pPr>
        <w:ind w:left="1080" w:hanging="1080"/>
        <w:rPr>
          <w:b/>
          <w:bCs/>
        </w:rPr>
      </w:pPr>
      <w:r w:rsidRPr="00070B37">
        <w:rPr>
          <w:b/>
        </w:rPr>
        <w:t>Proposal</w:t>
      </w:r>
      <w:r>
        <w:rPr>
          <w:b/>
        </w:rPr>
        <w:t xml:space="preserve"> 6</w:t>
      </w:r>
      <w:r w:rsidRPr="00070B37">
        <w:rPr>
          <w:bCs/>
        </w:rPr>
        <w:t>:</w:t>
      </w:r>
      <w:r w:rsidRPr="00070B37">
        <w:rPr>
          <w:b/>
          <w:bCs/>
        </w:rPr>
        <w:tab/>
      </w:r>
      <w:r>
        <w:rPr>
          <w:b/>
          <w:bCs/>
        </w:rPr>
        <w:t>NGAP impacts of objective 1d are pending further progress in SA2.</w:t>
      </w:r>
    </w:p>
    <w:p w14:paraId="5E30C5EE" w14:textId="1EBC3093" w:rsidR="00021E08" w:rsidRPr="00BE207C" w:rsidRDefault="00B03897" w:rsidP="00C92871">
      <w:pPr>
        <w:rPr>
          <w:lang w:val="en-US"/>
        </w:rPr>
      </w:pPr>
      <w:r>
        <w:rPr>
          <w:lang w:val="en-US"/>
        </w:rPr>
        <w:t>A t</w:t>
      </w:r>
      <w:r w:rsidR="00021E08">
        <w:rPr>
          <w:lang w:val="en-US"/>
        </w:rPr>
        <w:t xml:space="preserve">ext proposal </w:t>
      </w:r>
      <w:r>
        <w:rPr>
          <w:lang w:val="en-US"/>
        </w:rPr>
        <w:t xml:space="preserve">for </w:t>
      </w:r>
      <w:r w:rsidR="00021E08">
        <w:rPr>
          <w:lang w:val="en-US"/>
        </w:rPr>
        <w:t>TS 38.</w:t>
      </w:r>
      <w:r w:rsidR="0072733F">
        <w:rPr>
          <w:lang w:val="en-US"/>
        </w:rPr>
        <w:t>413</w:t>
      </w:r>
      <w:r w:rsidR="00021E08">
        <w:rPr>
          <w:lang w:val="en-US"/>
        </w:rPr>
        <w:t xml:space="preserve"> is provided in Annex A.</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bookmarkEnd w:id="1"/>
    <w:p w14:paraId="728D5A72" w14:textId="607520B3" w:rsidR="00B744FD" w:rsidRDefault="00B744FD" w:rsidP="00355C70">
      <w:pPr>
        <w:numPr>
          <w:ilvl w:val="0"/>
          <w:numId w:val="1"/>
        </w:numPr>
        <w:overflowPunct w:val="0"/>
        <w:autoSpaceDE w:val="0"/>
        <w:autoSpaceDN w:val="0"/>
        <w:adjustRightInd w:val="0"/>
        <w:textAlignment w:val="baseline"/>
        <w:rPr>
          <w:lang w:val="en-US"/>
        </w:rPr>
      </w:pPr>
      <w:r>
        <w:rPr>
          <w:lang w:val="en-US"/>
        </w:rPr>
        <w:t xml:space="preserve">RP-230754 </w:t>
      </w:r>
      <w:r w:rsidRPr="00B744FD">
        <w:rPr>
          <w:i/>
          <w:iCs/>
          <w:lang w:val="en-US"/>
        </w:rPr>
        <w:t>New WID on NR Timing Resiliency and URLLC enhancements</w:t>
      </w:r>
      <w:r>
        <w:rPr>
          <w:lang w:val="en-US"/>
        </w:rPr>
        <w:t>, Nokia, Nokia Shanghai Bell</w:t>
      </w:r>
    </w:p>
    <w:p w14:paraId="66B5A75C" w14:textId="5D5A2A60" w:rsidR="003162EC" w:rsidRDefault="003162EC" w:rsidP="00355C70">
      <w:pPr>
        <w:numPr>
          <w:ilvl w:val="0"/>
          <w:numId w:val="1"/>
        </w:numPr>
        <w:overflowPunct w:val="0"/>
        <w:autoSpaceDE w:val="0"/>
        <w:autoSpaceDN w:val="0"/>
        <w:adjustRightInd w:val="0"/>
        <w:textAlignment w:val="baseline"/>
        <w:rPr>
          <w:lang w:val="en-US"/>
        </w:rPr>
      </w:pPr>
      <w:r>
        <w:rPr>
          <w:lang w:val="en-US"/>
        </w:rPr>
        <w:t xml:space="preserve">R3-230811 </w:t>
      </w:r>
      <w:r w:rsidRPr="003162EC">
        <w:rPr>
          <w:i/>
          <w:iCs/>
          <w:lang w:val="en-US"/>
        </w:rPr>
        <w:t>Reply LS on proposed method for time synchronization status reporting to UE(s)</w:t>
      </w:r>
      <w:r>
        <w:rPr>
          <w:lang w:val="en-US"/>
        </w:rPr>
        <w:t>, RAN3</w:t>
      </w:r>
    </w:p>
    <w:p w14:paraId="6718903F" w14:textId="3462BCE5" w:rsidR="00E06C69" w:rsidRDefault="00E06C69" w:rsidP="00E06C69">
      <w:pPr>
        <w:overflowPunct w:val="0"/>
        <w:autoSpaceDE w:val="0"/>
        <w:autoSpaceDN w:val="0"/>
        <w:adjustRightInd w:val="0"/>
        <w:textAlignment w:val="baseline"/>
        <w:rPr>
          <w:lang w:val="en-US"/>
        </w:rPr>
      </w:pPr>
    </w:p>
    <w:p w14:paraId="43ADF90E" w14:textId="4B6326A6" w:rsidR="00E06C69" w:rsidRDefault="00E06C69" w:rsidP="00E06C69">
      <w:pPr>
        <w:pStyle w:val="Heading1"/>
        <w:rPr>
          <w:lang w:val="en-US"/>
        </w:rPr>
      </w:pPr>
      <w:r>
        <w:rPr>
          <w:lang w:val="en-US"/>
        </w:rPr>
        <w:t>Annex</w:t>
      </w:r>
      <w:r w:rsidRPr="00BE207C">
        <w:rPr>
          <w:lang w:val="en-US"/>
        </w:rPr>
        <w:tab/>
      </w:r>
      <w:r>
        <w:rPr>
          <w:lang w:val="en-US"/>
        </w:rPr>
        <w:t>A: Text Proposal for TS 38.</w:t>
      </w:r>
      <w:r w:rsidR="00314073">
        <w:rPr>
          <w:lang w:val="en-US"/>
        </w:rPr>
        <w:t>413</w:t>
      </w:r>
    </w:p>
    <w:p w14:paraId="5EFC9FFC" w14:textId="77777777" w:rsidR="00C540AB" w:rsidRPr="00950975" w:rsidRDefault="00C540AB" w:rsidP="00C540A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99123620"/>
      <w:bookmarkStart w:id="3" w:name="_Toc99662425"/>
      <w:bookmarkStart w:id="4" w:name="_Toc105152492"/>
      <w:bookmarkStart w:id="5" w:name="_Toc105174298"/>
      <w:bookmarkStart w:id="6" w:name="_Toc106109296"/>
      <w:bookmarkStart w:id="7" w:name="_Toc107409754"/>
      <w:bookmarkStart w:id="8" w:name="_Toc112756943"/>
      <w:bookmarkStart w:id="9" w:name="_Toc120537437"/>
      <w:r>
        <w:rPr>
          <w:i/>
          <w:noProof/>
        </w:rPr>
        <w:t>First Modification</w:t>
      </w:r>
    </w:p>
    <w:p w14:paraId="0C3C9DDF" w14:textId="77777777" w:rsidR="00314073" w:rsidRPr="0057284B" w:rsidRDefault="00314073" w:rsidP="00314073">
      <w:pPr>
        <w:pStyle w:val="Heading4"/>
      </w:pPr>
      <w:r w:rsidRPr="0057284B">
        <w:t>9.3.1.</w:t>
      </w:r>
      <w:r>
        <w:rPr>
          <w:lang w:eastAsia="zh-CN"/>
        </w:rPr>
        <w:t>220</w:t>
      </w:r>
      <w:r w:rsidRPr="0057284B">
        <w:tab/>
        <w:t>Time Synchronisation Assistance Information</w:t>
      </w:r>
      <w:bookmarkEnd w:id="2"/>
      <w:bookmarkEnd w:id="3"/>
      <w:bookmarkEnd w:id="4"/>
      <w:bookmarkEnd w:id="5"/>
      <w:bookmarkEnd w:id="6"/>
      <w:bookmarkEnd w:id="7"/>
      <w:bookmarkEnd w:id="8"/>
      <w:bookmarkEnd w:id="9"/>
    </w:p>
    <w:p w14:paraId="0C811F66" w14:textId="77777777" w:rsidR="00314073" w:rsidRPr="0057284B" w:rsidRDefault="00314073" w:rsidP="00314073">
      <w:r w:rsidRPr="0057284B">
        <w:t xml:space="preserve">This IE indicates 5G access stratum </w:t>
      </w:r>
      <w:r w:rsidRPr="0057284B">
        <w:rPr>
          <w:lang w:eastAsia="zh-CN"/>
        </w:rPr>
        <w:t>time distribution parameters</w:t>
      </w:r>
      <w:r w:rsidRPr="0057284B">
        <w:t xml:space="preserve"> as defined in TS 23.50</w:t>
      </w:r>
      <w:r>
        <w:t>1</w:t>
      </w:r>
      <w:r w:rsidRPr="0057284B">
        <w:t xml:space="preserve"> [</w:t>
      </w:r>
      <w:r>
        <w:t>9</w:t>
      </w:r>
      <w:r w:rsidRPr="0057284B">
        <w:t>].</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314073" w:rsidRPr="0057284B" w14:paraId="07B842A5" w14:textId="77777777">
        <w:tc>
          <w:tcPr>
            <w:tcW w:w="2551" w:type="dxa"/>
          </w:tcPr>
          <w:p w14:paraId="509E460C" w14:textId="77777777" w:rsidR="00314073" w:rsidRPr="0057284B" w:rsidRDefault="00314073">
            <w:pPr>
              <w:pStyle w:val="TAH"/>
              <w:rPr>
                <w:lang w:eastAsia="ja-JP"/>
              </w:rPr>
            </w:pPr>
            <w:r w:rsidRPr="0057284B">
              <w:rPr>
                <w:lang w:eastAsia="ja-JP"/>
              </w:rPr>
              <w:t>IE/Group Name</w:t>
            </w:r>
          </w:p>
        </w:tc>
        <w:tc>
          <w:tcPr>
            <w:tcW w:w="1020" w:type="dxa"/>
          </w:tcPr>
          <w:p w14:paraId="62F22AD3" w14:textId="77777777" w:rsidR="00314073" w:rsidRPr="0057284B" w:rsidRDefault="00314073">
            <w:pPr>
              <w:pStyle w:val="TAH"/>
              <w:rPr>
                <w:lang w:eastAsia="ja-JP"/>
              </w:rPr>
            </w:pPr>
            <w:r w:rsidRPr="0057284B">
              <w:rPr>
                <w:lang w:eastAsia="ja-JP"/>
              </w:rPr>
              <w:t>Presence</w:t>
            </w:r>
          </w:p>
        </w:tc>
        <w:tc>
          <w:tcPr>
            <w:tcW w:w="1474" w:type="dxa"/>
          </w:tcPr>
          <w:p w14:paraId="7F61D324" w14:textId="77777777" w:rsidR="00314073" w:rsidRPr="0057284B" w:rsidRDefault="00314073">
            <w:pPr>
              <w:pStyle w:val="TAH"/>
              <w:rPr>
                <w:lang w:eastAsia="ja-JP"/>
              </w:rPr>
            </w:pPr>
            <w:r w:rsidRPr="0057284B">
              <w:rPr>
                <w:lang w:eastAsia="ja-JP"/>
              </w:rPr>
              <w:t>Range</w:t>
            </w:r>
          </w:p>
        </w:tc>
        <w:tc>
          <w:tcPr>
            <w:tcW w:w="1872" w:type="dxa"/>
          </w:tcPr>
          <w:p w14:paraId="66EDFAE5" w14:textId="77777777" w:rsidR="00314073" w:rsidRPr="0057284B" w:rsidRDefault="00314073">
            <w:pPr>
              <w:pStyle w:val="TAH"/>
              <w:rPr>
                <w:lang w:eastAsia="ja-JP"/>
              </w:rPr>
            </w:pPr>
            <w:r w:rsidRPr="0057284B">
              <w:rPr>
                <w:lang w:eastAsia="ja-JP"/>
              </w:rPr>
              <w:t>IE type and reference</w:t>
            </w:r>
          </w:p>
        </w:tc>
        <w:tc>
          <w:tcPr>
            <w:tcW w:w="2891" w:type="dxa"/>
          </w:tcPr>
          <w:p w14:paraId="52BF15E8" w14:textId="77777777" w:rsidR="00314073" w:rsidRPr="0057284B" w:rsidRDefault="00314073">
            <w:pPr>
              <w:pStyle w:val="TAH"/>
              <w:rPr>
                <w:lang w:eastAsia="ja-JP"/>
              </w:rPr>
            </w:pPr>
            <w:r w:rsidRPr="0057284B">
              <w:rPr>
                <w:lang w:eastAsia="ja-JP"/>
              </w:rPr>
              <w:t>Semantics description</w:t>
            </w:r>
          </w:p>
        </w:tc>
      </w:tr>
      <w:tr w:rsidR="00314073" w:rsidRPr="0057284B" w14:paraId="3804A988" w14:textId="77777777">
        <w:tc>
          <w:tcPr>
            <w:tcW w:w="2551" w:type="dxa"/>
          </w:tcPr>
          <w:p w14:paraId="42E173DB" w14:textId="77777777" w:rsidR="00314073" w:rsidRPr="0057284B" w:rsidRDefault="00314073">
            <w:pPr>
              <w:pStyle w:val="TAL"/>
              <w:rPr>
                <w:lang w:eastAsia="zh-CN"/>
              </w:rPr>
            </w:pPr>
            <w:r w:rsidRPr="0057284B">
              <w:rPr>
                <w:lang w:eastAsia="zh-CN"/>
              </w:rPr>
              <w:t>Time Distribution Indication</w:t>
            </w:r>
          </w:p>
        </w:tc>
        <w:tc>
          <w:tcPr>
            <w:tcW w:w="1020" w:type="dxa"/>
          </w:tcPr>
          <w:p w14:paraId="5E267013" w14:textId="77777777" w:rsidR="00314073" w:rsidRPr="0057284B" w:rsidRDefault="00314073">
            <w:pPr>
              <w:pStyle w:val="TAL"/>
              <w:rPr>
                <w:lang w:eastAsia="zh-CN"/>
              </w:rPr>
            </w:pPr>
            <w:r w:rsidRPr="0057284B">
              <w:rPr>
                <w:lang w:eastAsia="zh-CN"/>
              </w:rPr>
              <w:t>M</w:t>
            </w:r>
          </w:p>
        </w:tc>
        <w:tc>
          <w:tcPr>
            <w:tcW w:w="1474" w:type="dxa"/>
          </w:tcPr>
          <w:p w14:paraId="03A668BD" w14:textId="77777777" w:rsidR="00314073" w:rsidRPr="0057284B" w:rsidRDefault="00314073">
            <w:pPr>
              <w:pStyle w:val="TAL"/>
              <w:rPr>
                <w:i/>
                <w:lang w:eastAsia="ja-JP"/>
              </w:rPr>
            </w:pPr>
          </w:p>
        </w:tc>
        <w:tc>
          <w:tcPr>
            <w:tcW w:w="1872" w:type="dxa"/>
          </w:tcPr>
          <w:p w14:paraId="220CDA5A" w14:textId="77777777" w:rsidR="00314073" w:rsidRPr="0057284B" w:rsidRDefault="00314073">
            <w:pPr>
              <w:pStyle w:val="TAL"/>
              <w:rPr>
                <w:lang w:eastAsia="ja-JP"/>
              </w:rPr>
            </w:pPr>
            <w:r w:rsidRPr="0057284B">
              <w:rPr>
                <w:lang w:eastAsia="ja-JP"/>
              </w:rPr>
              <w:t>ENUMERATED (</w:t>
            </w:r>
            <w:r>
              <w:rPr>
                <w:lang w:eastAsia="ja-JP"/>
              </w:rPr>
              <w:t>enabled</w:t>
            </w:r>
            <w:r w:rsidRPr="0057284B">
              <w:rPr>
                <w:lang w:eastAsia="ja-JP"/>
              </w:rPr>
              <w:t xml:space="preserve">, </w:t>
            </w:r>
            <w:r>
              <w:rPr>
                <w:lang w:eastAsia="ja-JP"/>
              </w:rPr>
              <w:t>disabled</w:t>
            </w:r>
            <w:r w:rsidRPr="0057284B">
              <w:rPr>
                <w:lang w:eastAsia="ja-JP"/>
              </w:rPr>
              <w:t>, …)</w:t>
            </w:r>
          </w:p>
        </w:tc>
        <w:tc>
          <w:tcPr>
            <w:tcW w:w="2891" w:type="dxa"/>
          </w:tcPr>
          <w:p w14:paraId="6221714E" w14:textId="77777777" w:rsidR="00314073" w:rsidRPr="0057284B" w:rsidRDefault="00314073">
            <w:pPr>
              <w:pStyle w:val="TAL"/>
              <w:rPr>
                <w:lang w:eastAsia="zh-CN"/>
              </w:rPr>
            </w:pPr>
          </w:p>
        </w:tc>
      </w:tr>
      <w:tr w:rsidR="00314073" w:rsidRPr="0057284B" w14:paraId="1057417C" w14:textId="77777777">
        <w:tc>
          <w:tcPr>
            <w:tcW w:w="2551" w:type="dxa"/>
          </w:tcPr>
          <w:p w14:paraId="25E8AB56" w14:textId="77777777" w:rsidR="00314073" w:rsidRPr="0057284B" w:rsidRDefault="00314073">
            <w:pPr>
              <w:pStyle w:val="TAL"/>
              <w:rPr>
                <w:lang w:eastAsia="zh-CN"/>
              </w:rPr>
            </w:pPr>
            <w:r w:rsidRPr="0057284B">
              <w:rPr>
                <w:lang w:eastAsia="zh-CN"/>
              </w:rPr>
              <w:t xml:space="preserve">Uu Time Synchronisation Error Budget </w:t>
            </w:r>
          </w:p>
        </w:tc>
        <w:tc>
          <w:tcPr>
            <w:tcW w:w="1020" w:type="dxa"/>
          </w:tcPr>
          <w:p w14:paraId="6A01CF6B" w14:textId="77777777" w:rsidR="00314073" w:rsidRPr="0057284B" w:rsidRDefault="00314073">
            <w:pPr>
              <w:pStyle w:val="TAL"/>
              <w:rPr>
                <w:lang w:eastAsia="zh-CN"/>
              </w:rPr>
            </w:pPr>
            <w:r w:rsidRPr="0057284B">
              <w:rPr>
                <w:lang w:eastAsia="zh-CN"/>
              </w:rPr>
              <w:t>C-</w:t>
            </w:r>
            <w:proofErr w:type="spellStart"/>
            <w:r w:rsidRPr="0057284B">
              <w:rPr>
                <w:lang w:eastAsia="zh-CN"/>
              </w:rPr>
              <w:t>if</w:t>
            </w:r>
            <w:r>
              <w:rPr>
                <w:lang w:eastAsia="zh-CN"/>
              </w:rPr>
              <w:t>Enabled</w:t>
            </w:r>
            <w:proofErr w:type="spellEnd"/>
          </w:p>
        </w:tc>
        <w:tc>
          <w:tcPr>
            <w:tcW w:w="1474" w:type="dxa"/>
          </w:tcPr>
          <w:p w14:paraId="627F1928" w14:textId="77777777" w:rsidR="00314073" w:rsidRPr="0057284B" w:rsidRDefault="00314073">
            <w:pPr>
              <w:pStyle w:val="TAL"/>
              <w:rPr>
                <w:i/>
                <w:lang w:eastAsia="ja-JP"/>
              </w:rPr>
            </w:pPr>
          </w:p>
        </w:tc>
        <w:tc>
          <w:tcPr>
            <w:tcW w:w="1872" w:type="dxa"/>
          </w:tcPr>
          <w:p w14:paraId="40F4F2D7" w14:textId="77777777" w:rsidR="00314073" w:rsidRPr="0057284B" w:rsidRDefault="00314073">
            <w:pPr>
              <w:pStyle w:val="TAL"/>
              <w:rPr>
                <w:lang w:eastAsia="ja-JP"/>
              </w:rPr>
            </w:pPr>
            <w:r w:rsidRPr="0057284B">
              <w:rPr>
                <w:lang w:eastAsia="ja-JP"/>
              </w:rPr>
              <w:t>INTEGER (</w:t>
            </w:r>
            <w:proofErr w:type="gramStart"/>
            <w:r>
              <w:rPr>
                <w:lang w:eastAsia="ja-JP"/>
              </w:rPr>
              <w:t>1</w:t>
            </w:r>
            <w:r w:rsidRPr="0057284B">
              <w:rPr>
                <w:lang w:eastAsia="ja-JP"/>
              </w:rPr>
              <w:t>..</w:t>
            </w:r>
            <w:proofErr w:type="gramEnd"/>
            <w:r>
              <w:rPr>
                <w:lang w:eastAsia="ja-JP"/>
              </w:rPr>
              <w:t>100</w:t>
            </w:r>
            <w:r w:rsidRPr="0057284B">
              <w:rPr>
                <w:lang w:eastAsia="ja-JP"/>
              </w:rPr>
              <w:t>00</w:t>
            </w:r>
            <w:r>
              <w:rPr>
                <w:lang w:eastAsia="ja-JP"/>
              </w:rPr>
              <w:t>00</w:t>
            </w:r>
            <w:r w:rsidRPr="0057284B">
              <w:rPr>
                <w:lang w:eastAsia="ja-JP"/>
              </w:rPr>
              <w:t>, …)</w:t>
            </w:r>
          </w:p>
        </w:tc>
        <w:tc>
          <w:tcPr>
            <w:tcW w:w="2891" w:type="dxa"/>
          </w:tcPr>
          <w:p w14:paraId="1014FDBF" w14:textId="77777777" w:rsidR="00314073" w:rsidRPr="0057284B" w:rsidRDefault="00314073">
            <w:pPr>
              <w:pStyle w:val="TAL"/>
              <w:rPr>
                <w:lang w:eastAsia="ja-JP"/>
              </w:rPr>
            </w:pPr>
            <w:r w:rsidRPr="0057284B">
              <w:rPr>
                <w:lang w:eastAsia="ja-JP"/>
              </w:rPr>
              <w:t xml:space="preserve">Expressed in units of </w:t>
            </w:r>
            <w:r>
              <w:rPr>
                <w:lang w:eastAsia="ja-JP"/>
              </w:rPr>
              <w:t>1</w:t>
            </w:r>
            <w:r w:rsidRPr="0057284B">
              <w:rPr>
                <w:lang w:eastAsia="ja-JP"/>
              </w:rPr>
              <w:t>ns.</w:t>
            </w:r>
          </w:p>
        </w:tc>
      </w:tr>
      <w:tr w:rsidR="008D0510" w:rsidRPr="0057284B" w14:paraId="580AC787" w14:textId="77777777">
        <w:trPr>
          <w:ins w:id="10" w:author="Nokia" w:date="2023-04-03T13:45:00Z"/>
        </w:trPr>
        <w:tc>
          <w:tcPr>
            <w:tcW w:w="2551" w:type="dxa"/>
          </w:tcPr>
          <w:p w14:paraId="7C96977B" w14:textId="4F2725B2" w:rsidR="008D0510" w:rsidRPr="0057284B" w:rsidRDefault="008D0510">
            <w:pPr>
              <w:pStyle w:val="TAL"/>
              <w:rPr>
                <w:ins w:id="11" w:author="Nokia" w:date="2023-04-03T13:45:00Z"/>
                <w:lang w:eastAsia="zh-CN"/>
              </w:rPr>
            </w:pPr>
            <w:ins w:id="12" w:author="Nokia" w:date="2023-04-03T13:45:00Z">
              <w:r>
                <w:rPr>
                  <w:lang w:eastAsia="zh-CN"/>
                </w:rPr>
                <w:t>Clock Quality</w:t>
              </w:r>
              <w:r w:rsidR="00754C67">
                <w:rPr>
                  <w:lang w:eastAsia="zh-CN"/>
                </w:rPr>
                <w:t xml:space="preserve"> </w:t>
              </w:r>
            </w:ins>
            <w:ins w:id="13" w:author="Nokia" w:date="2023-04-03T13:47:00Z">
              <w:r w:rsidR="008A1192">
                <w:rPr>
                  <w:lang w:eastAsia="zh-CN"/>
                </w:rPr>
                <w:t>Reporting Control Information</w:t>
              </w:r>
            </w:ins>
          </w:p>
        </w:tc>
        <w:tc>
          <w:tcPr>
            <w:tcW w:w="1020" w:type="dxa"/>
          </w:tcPr>
          <w:p w14:paraId="383E5068" w14:textId="7CE53875" w:rsidR="008D0510" w:rsidRPr="0057284B" w:rsidRDefault="00754C67">
            <w:pPr>
              <w:pStyle w:val="TAL"/>
              <w:rPr>
                <w:ins w:id="14" w:author="Nokia" w:date="2023-04-03T13:45:00Z"/>
                <w:lang w:eastAsia="zh-CN"/>
              </w:rPr>
            </w:pPr>
            <w:ins w:id="15" w:author="Nokia" w:date="2023-04-03T13:45:00Z">
              <w:r>
                <w:rPr>
                  <w:lang w:eastAsia="zh-CN"/>
                </w:rPr>
                <w:t>O</w:t>
              </w:r>
            </w:ins>
          </w:p>
        </w:tc>
        <w:tc>
          <w:tcPr>
            <w:tcW w:w="1474" w:type="dxa"/>
          </w:tcPr>
          <w:p w14:paraId="499F7009" w14:textId="77777777" w:rsidR="008D0510" w:rsidRPr="0057284B" w:rsidRDefault="008D0510">
            <w:pPr>
              <w:pStyle w:val="TAL"/>
              <w:rPr>
                <w:ins w:id="16" w:author="Nokia" w:date="2023-04-03T13:45:00Z"/>
                <w:i/>
                <w:lang w:eastAsia="ja-JP"/>
              </w:rPr>
            </w:pPr>
          </w:p>
        </w:tc>
        <w:tc>
          <w:tcPr>
            <w:tcW w:w="1872" w:type="dxa"/>
          </w:tcPr>
          <w:p w14:paraId="0499E356" w14:textId="1FCEC887" w:rsidR="008D0510" w:rsidRPr="0057284B" w:rsidRDefault="008A1192">
            <w:pPr>
              <w:pStyle w:val="TAL"/>
              <w:rPr>
                <w:ins w:id="17" w:author="Nokia" w:date="2023-04-03T13:45:00Z"/>
                <w:lang w:eastAsia="ja-JP"/>
              </w:rPr>
            </w:pPr>
            <w:ins w:id="18" w:author="Nokia" w:date="2023-04-03T13:48:00Z">
              <w:r>
                <w:rPr>
                  <w:lang w:eastAsia="ja-JP"/>
                </w:rPr>
                <w:t>9.3.</w:t>
              </w:r>
              <w:proofErr w:type="gramStart"/>
              <w:r>
                <w:rPr>
                  <w:lang w:eastAsia="ja-JP"/>
                </w:rPr>
                <w:t>1.</w:t>
              </w:r>
            </w:ins>
            <w:ins w:id="19" w:author="Nokia" w:date="2023-04-03T13:49:00Z">
              <w:r w:rsidR="0023641E">
                <w:rPr>
                  <w:lang w:eastAsia="ja-JP"/>
                </w:rPr>
                <w:t>z</w:t>
              </w:r>
              <w:proofErr w:type="gramEnd"/>
              <w:r w:rsidR="0023641E">
                <w:rPr>
                  <w:lang w:eastAsia="ja-JP"/>
                </w:rPr>
                <w:t>1</w:t>
              </w:r>
            </w:ins>
          </w:p>
        </w:tc>
        <w:tc>
          <w:tcPr>
            <w:tcW w:w="2891" w:type="dxa"/>
          </w:tcPr>
          <w:p w14:paraId="1EB31A75" w14:textId="77777777" w:rsidR="008D0510" w:rsidRPr="0057284B" w:rsidRDefault="008D0510">
            <w:pPr>
              <w:pStyle w:val="TAL"/>
              <w:rPr>
                <w:ins w:id="20" w:author="Nokia" w:date="2023-04-03T13:45:00Z"/>
                <w:lang w:eastAsia="ja-JP"/>
              </w:rPr>
            </w:pPr>
          </w:p>
        </w:tc>
      </w:tr>
    </w:tbl>
    <w:p w14:paraId="7E77F541" w14:textId="77777777" w:rsidR="00314073" w:rsidRPr="0057284B" w:rsidRDefault="00314073" w:rsidP="00314073"/>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314073" w:rsidRPr="0057284B" w14:paraId="23E131CD" w14:textId="77777777">
        <w:tc>
          <w:tcPr>
            <w:tcW w:w="3572" w:type="dxa"/>
            <w:tcBorders>
              <w:top w:val="single" w:sz="4" w:space="0" w:color="auto"/>
              <w:left w:val="single" w:sz="4" w:space="0" w:color="auto"/>
              <w:bottom w:val="single" w:sz="4" w:space="0" w:color="auto"/>
              <w:right w:val="single" w:sz="4" w:space="0" w:color="auto"/>
            </w:tcBorders>
          </w:tcPr>
          <w:p w14:paraId="5B08BC31" w14:textId="77777777" w:rsidR="00314073" w:rsidRPr="0057284B" w:rsidRDefault="00314073">
            <w:pPr>
              <w:pStyle w:val="TAH"/>
              <w:rPr>
                <w:rFonts w:cs="Arial"/>
              </w:rPr>
            </w:pPr>
            <w:r w:rsidRPr="0057284B">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79288E1F" w14:textId="77777777" w:rsidR="00314073" w:rsidRPr="0057284B" w:rsidRDefault="00314073">
            <w:pPr>
              <w:pStyle w:val="TAH"/>
              <w:rPr>
                <w:rFonts w:cs="Arial"/>
              </w:rPr>
            </w:pPr>
            <w:r w:rsidRPr="0057284B">
              <w:rPr>
                <w:rFonts w:cs="Arial"/>
                <w:lang w:eastAsia="ja-JP"/>
              </w:rPr>
              <w:t>Explanation</w:t>
            </w:r>
          </w:p>
        </w:tc>
      </w:tr>
      <w:tr w:rsidR="00314073" w:rsidRPr="0057284B" w14:paraId="4A35C68C" w14:textId="77777777">
        <w:tc>
          <w:tcPr>
            <w:tcW w:w="3572" w:type="dxa"/>
            <w:tcBorders>
              <w:top w:val="single" w:sz="4" w:space="0" w:color="auto"/>
              <w:left w:val="single" w:sz="4" w:space="0" w:color="auto"/>
              <w:bottom w:val="single" w:sz="4" w:space="0" w:color="auto"/>
              <w:right w:val="single" w:sz="4" w:space="0" w:color="auto"/>
            </w:tcBorders>
          </w:tcPr>
          <w:p w14:paraId="114046BD" w14:textId="77777777" w:rsidR="00314073" w:rsidRPr="0057284B" w:rsidRDefault="00314073">
            <w:pPr>
              <w:pStyle w:val="TAL"/>
              <w:rPr>
                <w:rFonts w:cs="Arial"/>
              </w:rPr>
            </w:pPr>
            <w:r w:rsidRPr="0057284B">
              <w:rPr>
                <w:rFonts w:cs="Arial"/>
                <w:lang w:eastAsia="zh-CN"/>
              </w:rPr>
              <w:t>C-</w:t>
            </w:r>
            <w:proofErr w:type="spellStart"/>
            <w:r w:rsidRPr="0057284B">
              <w:rPr>
                <w:rFonts w:cs="Arial"/>
                <w:lang w:eastAsia="ja-JP"/>
              </w:rPr>
              <w:t>if</w:t>
            </w:r>
            <w:r>
              <w:rPr>
                <w:rFonts w:cs="Arial"/>
                <w:lang w:eastAsia="ja-JP"/>
              </w:rPr>
              <w:t>Enabl</w:t>
            </w:r>
            <w:r w:rsidRPr="0057284B">
              <w:rPr>
                <w:rFonts w:cs="Arial"/>
                <w:lang w:eastAsia="ja-JP"/>
              </w:rPr>
              <w:t>e</w:t>
            </w:r>
            <w:r>
              <w:rPr>
                <w:rFonts w:cs="Arial"/>
                <w:lang w:eastAsia="ja-JP"/>
              </w:rPr>
              <w:t>d</w:t>
            </w:r>
            <w:proofErr w:type="spellEnd"/>
          </w:p>
        </w:tc>
        <w:tc>
          <w:tcPr>
            <w:tcW w:w="6236" w:type="dxa"/>
            <w:tcBorders>
              <w:top w:val="single" w:sz="4" w:space="0" w:color="auto"/>
              <w:left w:val="single" w:sz="4" w:space="0" w:color="auto"/>
              <w:bottom w:val="single" w:sz="4" w:space="0" w:color="auto"/>
              <w:right w:val="single" w:sz="4" w:space="0" w:color="auto"/>
            </w:tcBorders>
          </w:tcPr>
          <w:p w14:paraId="69E67C27" w14:textId="77777777" w:rsidR="00314073" w:rsidRPr="0057284B" w:rsidRDefault="00314073">
            <w:pPr>
              <w:pStyle w:val="TAL"/>
              <w:rPr>
                <w:rFonts w:cs="Arial"/>
              </w:rPr>
            </w:pP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tc>
      </w:tr>
    </w:tbl>
    <w:p w14:paraId="0C0ED5A9" w14:textId="77777777" w:rsidR="00314073" w:rsidRDefault="00314073" w:rsidP="00314073"/>
    <w:p w14:paraId="3DCABFB2" w14:textId="4E99BA8D" w:rsidR="008A1192" w:rsidRPr="00950975" w:rsidRDefault="008A1192" w:rsidP="008A119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2749FDAE" w14:textId="58CFCD9B" w:rsidR="0023641E" w:rsidRPr="00E67E0D" w:rsidRDefault="0023641E" w:rsidP="0023641E">
      <w:pPr>
        <w:pStyle w:val="Heading4"/>
        <w:rPr>
          <w:ins w:id="21" w:author="Nokia" w:date="2023-04-03T13:49:00Z"/>
        </w:rPr>
      </w:pPr>
      <w:ins w:id="22" w:author="Nokia" w:date="2023-04-03T13:49:00Z">
        <w:r w:rsidRPr="00E67E0D">
          <w:t>9.3.</w:t>
        </w:r>
        <w:proofErr w:type="gramStart"/>
        <w:r w:rsidRPr="00E67E0D">
          <w:t>1.</w:t>
        </w:r>
        <w:r>
          <w:t>z</w:t>
        </w:r>
        <w:proofErr w:type="gramEnd"/>
        <w:r>
          <w:t>1</w:t>
        </w:r>
        <w:r w:rsidRPr="00E67E0D">
          <w:tab/>
        </w:r>
        <w:r>
          <w:t>Clock Quality Reporting Control Information</w:t>
        </w:r>
      </w:ins>
    </w:p>
    <w:p w14:paraId="5C95C15E" w14:textId="1868210A" w:rsidR="0023641E" w:rsidRPr="00E67E0D" w:rsidRDefault="0023641E" w:rsidP="0023641E">
      <w:pPr>
        <w:rPr>
          <w:ins w:id="23" w:author="Nokia" w:date="2023-04-03T13:49:00Z"/>
        </w:rPr>
      </w:pPr>
      <w:ins w:id="24" w:author="Nokia" w:date="2023-04-03T13:49:00Z">
        <w:r w:rsidRPr="00E67E0D">
          <w:t xml:space="preserve">This IE </w:t>
        </w:r>
        <w:r>
          <w:t>indicates the clock quality reporting control information as defined in TS 23.501 [9]</w:t>
        </w:r>
        <w:r w:rsidRPr="00E67E0D">
          <w:t>.</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3641E" w:rsidRPr="00E67E0D" w14:paraId="560DA516" w14:textId="77777777">
        <w:trPr>
          <w:ins w:id="25" w:author="Nokia" w:date="2023-04-03T13:49:00Z"/>
        </w:trPr>
        <w:tc>
          <w:tcPr>
            <w:tcW w:w="2551" w:type="dxa"/>
          </w:tcPr>
          <w:p w14:paraId="78282616" w14:textId="77777777" w:rsidR="0023641E" w:rsidRPr="00E67E0D" w:rsidRDefault="0023641E">
            <w:pPr>
              <w:pStyle w:val="TAH"/>
              <w:rPr>
                <w:ins w:id="26" w:author="Nokia" w:date="2023-04-03T13:49:00Z"/>
                <w:rFonts w:cs="Arial"/>
                <w:lang w:eastAsia="ja-JP"/>
              </w:rPr>
            </w:pPr>
            <w:ins w:id="27" w:author="Nokia" w:date="2023-04-03T13:49:00Z">
              <w:r w:rsidRPr="00E67E0D">
                <w:rPr>
                  <w:rFonts w:cs="Arial"/>
                  <w:lang w:eastAsia="ja-JP"/>
                </w:rPr>
                <w:t>IE/Group Name</w:t>
              </w:r>
            </w:ins>
          </w:p>
        </w:tc>
        <w:tc>
          <w:tcPr>
            <w:tcW w:w="1020" w:type="dxa"/>
          </w:tcPr>
          <w:p w14:paraId="374A0C42" w14:textId="77777777" w:rsidR="0023641E" w:rsidRPr="00E67E0D" w:rsidRDefault="0023641E">
            <w:pPr>
              <w:pStyle w:val="TAH"/>
              <w:rPr>
                <w:ins w:id="28" w:author="Nokia" w:date="2023-04-03T13:49:00Z"/>
                <w:rFonts w:cs="Arial"/>
                <w:lang w:eastAsia="ja-JP"/>
              </w:rPr>
            </w:pPr>
            <w:ins w:id="29" w:author="Nokia" w:date="2023-04-03T13:49:00Z">
              <w:r w:rsidRPr="00E67E0D">
                <w:rPr>
                  <w:rFonts w:cs="Arial"/>
                  <w:lang w:eastAsia="ja-JP"/>
                </w:rPr>
                <w:t>Presence</w:t>
              </w:r>
            </w:ins>
          </w:p>
        </w:tc>
        <w:tc>
          <w:tcPr>
            <w:tcW w:w="1474" w:type="dxa"/>
          </w:tcPr>
          <w:p w14:paraId="2EC519F8" w14:textId="77777777" w:rsidR="0023641E" w:rsidRPr="00E67E0D" w:rsidRDefault="0023641E">
            <w:pPr>
              <w:pStyle w:val="TAH"/>
              <w:rPr>
                <w:ins w:id="30" w:author="Nokia" w:date="2023-04-03T13:49:00Z"/>
                <w:rFonts w:cs="Arial"/>
                <w:lang w:eastAsia="ja-JP"/>
              </w:rPr>
            </w:pPr>
            <w:ins w:id="31" w:author="Nokia" w:date="2023-04-03T13:49:00Z">
              <w:r w:rsidRPr="00E67E0D">
                <w:rPr>
                  <w:rFonts w:cs="Arial"/>
                  <w:lang w:eastAsia="ja-JP"/>
                </w:rPr>
                <w:t>Range</w:t>
              </w:r>
            </w:ins>
          </w:p>
        </w:tc>
        <w:tc>
          <w:tcPr>
            <w:tcW w:w="1871" w:type="dxa"/>
          </w:tcPr>
          <w:p w14:paraId="5A81F856" w14:textId="77777777" w:rsidR="0023641E" w:rsidRPr="00E67E0D" w:rsidRDefault="0023641E">
            <w:pPr>
              <w:pStyle w:val="TAH"/>
              <w:rPr>
                <w:ins w:id="32" w:author="Nokia" w:date="2023-04-03T13:49:00Z"/>
                <w:rFonts w:cs="Arial"/>
                <w:lang w:eastAsia="ja-JP"/>
              </w:rPr>
            </w:pPr>
            <w:ins w:id="33" w:author="Nokia" w:date="2023-04-03T13:49:00Z">
              <w:r w:rsidRPr="00E67E0D">
                <w:rPr>
                  <w:rFonts w:cs="Arial"/>
                  <w:lang w:eastAsia="ja-JP"/>
                </w:rPr>
                <w:t>IE type and reference</w:t>
              </w:r>
            </w:ins>
          </w:p>
        </w:tc>
        <w:tc>
          <w:tcPr>
            <w:tcW w:w="2891" w:type="dxa"/>
          </w:tcPr>
          <w:p w14:paraId="4720F2C1" w14:textId="77777777" w:rsidR="0023641E" w:rsidRPr="00E67E0D" w:rsidRDefault="0023641E">
            <w:pPr>
              <w:pStyle w:val="TAH"/>
              <w:rPr>
                <w:ins w:id="34" w:author="Nokia" w:date="2023-04-03T13:49:00Z"/>
                <w:rFonts w:cs="Arial"/>
                <w:lang w:eastAsia="ja-JP"/>
              </w:rPr>
            </w:pPr>
            <w:ins w:id="35" w:author="Nokia" w:date="2023-04-03T13:49:00Z">
              <w:r w:rsidRPr="00E67E0D">
                <w:rPr>
                  <w:rFonts w:cs="Arial"/>
                  <w:lang w:eastAsia="ja-JP"/>
                </w:rPr>
                <w:t>Semantics description</w:t>
              </w:r>
            </w:ins>
          </w:p>
        </w:tc>
      </w:tr>
      <w:tr w:rsidR="0023641E" w:rsidRPr="00E67E0D" w14:paraId="5522A0C0" w14:textId="77777777">
        <w:trPr>
          <w:ins w:id="36" w:author="Nokia" w:date="2023-04-03T13:49:00Z"/>
        </w:trPr>
        <w:tc>
          <w:tcPr>
            <w:tcW w:w="2551" w:type="dxa"/>
          </w:tcPr>
          <w:p w14:paraId="64832810" w14:textId="01A5C60A" w:rsidR="0023641E" w:rsidRPr="00E67E0D" w:rsidRDefault="0023641E">
            <w:pPr>
              <w:pStyle w:val="TAL"/>
              <w:rPr>
                <w:ins w:id="37" w:author="Nokia" w:date="2023-04-03T13:49:00Z"/>
                <w:rFonts w:cs="Arial"/>
                <w:lang w:eastAsia="ja-JP"/>
              </w:rPr>
            </w:pPr>
            <w:ins w:id="38" w:author="Nokia" w:date="2023-04-03T13:50:00Z">
              <w:r>
                <w:rPr>
                  <w:rFonts w:cs="Arial"/>
                  <w:lang w:eastAsia="ja-JP"/>
                </w:rPr>
                <w:t>Clock Quality Detail Level</w:t>
              </w:r>
            </w:ins>
          </w:p>
        </w:tc>
        <w:tc>
          <w:tcPr>
            <w:tcW w:w="1020" w:type="dxa"/>
          </w:tcPr>
          <w:p w14:paraId="16A4DD4F" w14:textId="5F37F6FB" w:rsidR="0023641E" w:rsidRPr="00E67E0D" w:rsidRDefault="0023641E">
            <w:pPr>
              <w:pStyle w:val="TAL"/>
              <w:rPr>
                <w:ins w:id="39" w:author="Nokia" w:date="2023-04-03T13:49:00Z"/>
                <w:rFonts w:cs="Arial"/>
                <w:lang w:eastAsia="ja-JP"/>
              </w:rPr>
            </w:pPr>
            <w:ins w:id="40" w:author="Nokia" w:date="2023-04-03T13:50:00Z">
              <w:r>
                <w:rPr>
                  <w:rFonts w:cs="Arial"/>
                  <w:lang w:eastAsia="ja-JP"/>
                </w:rPr>
                <w:t>M</w:t>
              </w:r>
            </w:ins>
          </w:p>
        </w:tc>
        <w:tc>
          <w:tcPr>
            <w:tcW w:w="1474" w:type="dxa"/>
          </w:tcPr>
          <w:p w14:paraId="4DCADDF7" w14:textId="77777777" w:rsidR="0023641E" w:rsidRPr="00E67E0D" w:rsidRDefault="0023641E">
            <w:pPr>
              <w:pStyle w:val="TAL"/>
              <w:rPr>
                <w:ins w:id="41" w:author="Nokia" w:date="2023-04-03T13:49:00Z"/>
                <w:i/>
                <w:lang w:eastAsia="ja-JP"/>
              </w:rPr>
            </w:pPr>
          </w:p>
        </w:tc>
        <w:tc>
          <w:tcPr>
            <w:tcW w:w="1871" w:type="dxa"/>
          </w:tcPr>
          <w:p w14:paraId="7AB22465" w14:textId="35F09BD2" w:rsidR="0023641E" w:rsidRPr="002C3182" w:rsidRDefault="0023641E">
            <w:pPr>
              <w:pStyle w:val="TAL"/>
              <w:rPr>
                <w:ins w:id="42" w:author="Nokia" w:date="2023-04-03T13:49:00Z"/>
                <w:rFonts w:cs="Arial"/>
                <w:lang w:eastAsia="ja-JP"/>
              </w:rPr>
            </w:pPr>
            <w:ins w:id="43" w:author="Nokia" w:date="2023-04-03T13:50:00Z">
              <w:r w:rsidRPr="0057284B">
                <w:rPr>
                  <w:lang w:eastAsia="ja-JP"/>
                </w:rPr>
                <w:t>ENUMERATED (</w:t>
              </w:r>
              <w:r>
                <w:rPr>
                  <w:lang w:eastAsia="ja-JP"/>
                </w:rPr>
                <w:t>metrics</w:t>
              </w:r>
              <w:r w:rsidRPr="0057284B">
                <w:rPr>
                  <w:lang w:eastAsia="ja-JP"/>
                </w:rPr>
                <w:t xml:space="preserve">, </w:t>
              </w:r>
            </w:ins>
            <w:ins w:id="44" w:author="Nokia" w:date="2023-04-03T13:51:00Z">
              <w:r w:rsidR="00F10689">
                <w:rPr>
                  <w:lang w:eastAsia="ja-JP"/>
                </w:rPr>
                <w:t>indication</w:t>
              </w:r>
            </w:ins>
            <w:ins w:id="45" w:author="Nokia" w:date="2023-04-03T13:50:00Z">
              <w:r w:rsidRPr="0057284B">
                <w:rPr>
                  <w:lang w:eastAsia="ja-JP"/>
                </w:rPr>
                <w:t>, …)</w:t>
              </w:r>
            </w:ins>
          </w:p>
        </w:tc>
        <w:tc>
          <w:tcPr>
            <w:tcW w:w="2891" w:type="dxa"/>
          </w:tcPr>
          <w:p w14:paraId="1F2B2477" w14:textId="77777777" w:rsidR="0023641E" w:rsidRPr="00E67E0D" w:rsidRDefault="0023641E">
            <w:pPr>
              <w:pStyle w:val="TAL"/>
              <w:rPr>
                <w:ins w:id="46" w:author="Nokia" w:date="2023-04-03T13:49:00Z"/>
                <w:rFonts w:cs="Arial"/>
                <w:lang w:eastAsia="ja-JP"/>
              </w:rPr>
            </w:pPr>
          </w:p>
        </w:tc>
      </w:tr>
      <w:tr w:rsidR="0023641E" w:rsidRPr="00E67E0D" w14:paraId="72F042EC" w14:textId="77777777">
        <w:trPr>
          <w:ins w:id="47" w:author="Nokia" w:date="2023-04-03T13:49:00Z"/>
        </w:trPr>
        <w:tc>
          <w:tcPr>
            <w:tcW w:w="2551" w:type="dxa"/>
          </w:tcPr>
          <w:p w14:paraId="0C56D7A2" w14:textId="7CFC75A4" w:rsidR="0023641E" w:rsidRDefault="006C6FF3">
            <w:pPr>
              <w:pStyle w:val="TAL"/>
              <w:rPr>
                <w:ins w:id="48" w:author="Nokia" w:date="2023-04-03T13:49:00Z"/>
                <w:rFonts w:cs="Arial"/>
                <w:lang w:eastAsia="ja-JP"/>
              </w:rPr>
            </w:pPr>
            <w:ins w:id="49" w:author="Nokia" w:date="2023-04-03T13:54:00Z">
              <w:r>
                <w:rPr>
                  <w:rFonts w:cs="Arial"/>
                  <w:lang w:eastAsia="ja-JP"/>
                </w:rPr>
                <w:t>Clock Qu</w:t>
              </w:r>
            </w:ins>
            <w:ins w:id="50" w:author="Nokia" w:date="2023-04-03T13:55:00Z">
              <w:r>
                <w:rPr>
                  <w:rFonts w:cs="Arial"/>
                  <w:lang w:eastAsia="ja-JP"/>
                </w:rPr>
                <w:t>ality</w:t>
              </w:r>
              <w:r w:rsidR="000C6040">
                <w:rPr>
                  <w:rFonts w:cs="Arial"/>
                  <w:lang w:eastAsia="ja-JP"/>
                </w:rPr>
                <w:t xml:space="preserve"> Acceptance Criteria</w:t>
              </w:r>
            </w:ins>
          </w:p>
        </w:tc>
        <w:tc>
          <w:tcPr>
            <w:tcW w:w="1020" w:type="dxa"/>
          </w:tcPr>
          <w:p w14:paraId="7A9B0A4F" w14:textId="692C8A16" w:rsidR="0023641E" w:rsidRPr="00E67E0D" w:rsidRDefault="000C6040">
            <w:pPr>
              <w:pStyle w:val="TAL"/>
              <w:rPr>
                <w:ins w:id="51" w:author="Nokia" w:date="2023-04-03T13:49:00Z"/>
                <w:rFonts w:cs="Arial"/>
                <w:lang w:eastAsia="ja-JP"/>
              </w:rPr>
            </w:pPr>
            <w:ins w:id="52" w:author="Nokia" w:date="2023-04-03T13:55:00Z">
              <w:r>
                <w:rPr>
                  <w:rFonts w:cs="Arial"/>
                  <w:lang w:eastAsia="ja-JP"/>
                </w:rPr>
                <w:t>C-</w:t>
              </w:r>
              <w:proofErr w:type="spellStart"/>
              <w:r>
                <w:rPr>
                  <w:rFonts w:cs="Arial"/>
                  <w:lang w:eastAsia="ja-JP"/>
                </w:rPr>
                <w:t>ifIndication</w:t>
              </w:r>
            </w:ins>
            <w:proofErr w:type="spellEnd"/>
          </w:p>
        </w:tc>
        <w:tc>
          <w:tcPr>
            <w:tcW w:w="1474" w:type="dxa"/>
          </w:tcPr>
          <w:p w14:paraId="28E77C33" w14:textId="77777777" w:rsidR="0023641E" w:rsidRPr="00E67E0D" w:rsidRDefault="0023641E">
            <w:pPr>
              <w:pStyle w:val="TAL"/>
              <w:rPr>
                <w:ins w:id="53" w:author="Nokia" w:date="2023-04-03T13:49:00Z"/>
                <w:i/>
                <w:lang w:eastAsia="ja-JP"/>
              </w:rPr>
            </w:pPr>
          </w:p>
        </w:tc>
        <w:tc>
          <w:tcPr>
            <w:tcW w:w="1871" w:type="dxa"/>
          </w:tcPr>
          <w:p w14:paraId="539481F9" w14:textId="34D44D3D" w:rsidR="0023641E" w:rsidRPr="002C3182" w:rsidRDefault="000C6040">
            <w:pPr>
              <w:pStyle w:val="TAL"/>
              <w:rPr>
                <w:ins w:id="54" w:author="Nokia" w:date="2023-04-03T13:49:00Z"/>
                <w:rFonts w:cs="Arial"/>
                <w:lang w:eastAsia="ja-JP"/>
              </w:rPr>
            </w:pPr>
            <w:ins w:id="55" w:author="Nokia" w:date="2023-04-03T13:55:00Z">
              <w:r>
                <w:rPr>
                  <w:rFonts w:cs="Arial"/>
                  <w:lang w:eastAsia="ja-JP"/>
                </w:rPr>
                <w:t>9.3.</w:t>
              </w:r>
              <w:proofErr w:type="gramStart"/>
              <w:r>
                <w:rPr>
                  <w:rFonts w:cs="Arial"/>
                  <w:lang w:eastAsia="ja-JP"/>
                </w:rPr>
                <w:t>1.z</w:t>
              </w:r>
            </w:ins>
            <w:proofErr w:type="gramEnd"/>
            <w:ins w:id="56" w:author="Nokia" w:date="2023-04-05T13:19:00Z">
              <w:r w:rsidR="00722101">
                <w:rPr>
                  <w:rFonts w:cs="Arial"/>
                  <w:lang w:eastAsia="ja-JP"/>
                </w:rPr>
                <w:t>2</w:t>
              </w:r>
            </w:ins>
          </w:p>
        </w:tc>
        <w:tc>
          <w:tcPr>
            <w:tcW w:w="2891" w:type="dxa"/>
          </w:tcPr>
          <w:p w14:paraId="034B184F" w14:textId="77777777" w:rsidR="0023641E" w:rsidRPr="00E67E0D" w:rsidRDefault="0023641E">
            <w:pPr>
              <w:pStyle w:val="TAL"/>
              <w:rPr>
                <w:ins w:id="57" w:author="Nokia" w:date="2023-04-03T13:49:00Z"/>
                <w:rFonts w:cs="Arial"/>
                <w:lang w:eastAsia="ja-JP"/>
              </w:rPr>
            </w:pPr>
          </w:p>
        </w:tc>
      </w:tr>
    </w:tbl>
    <w:p w14:paraId="6F968AFE" w14:textId="674E8382" w:rsidR="00F52A3F" w:rsidDel="002A32AE" w:rsidRDefault="00F52A3F" w:rsidP="00F52A3F">
      <w:pPr>
        <w:rPr>
          <w:ins w:id="58" w:author="Nokia" w:date="2023-04-03T13:59:00Z"/>
          <w:del w:id="59" w:author="Pilar Andres (Nokia)" w:date="2023-04-05T14:51:00Z"/>
        </w:rPr>
      </w:pPr>
    </w:p>
    <w:p w14:paraId="42BF46D8" w14:textId="285E3BD0" w:rsidR="000C6040" w:rsidRPr="00E67E0D" w:rsidRDefault="000C6040" w:rsidP="000C6040">
      <w:pPr>
        <w:pStyle w:val="Heading4"/>
        <w:rPr>
          <w:ins w:id="60" w:author="Nokia" w:date="2023-04-03T13:55:00Z"/>
        </w:rPr>
      </w:pPr>
      <w:ins w:id="61" w:author="Nokia" w:date="2023-04-03T13:55:00Z">
        <w:r w:rsidRPr="00E67E0D">
          <w:t>9.3.</w:t>
        </w:r>
        <w:proofErr w:type="gramStart"/>
        <w:r w:rsidRPr="00E67E0D">
          <w:t>1.</w:t>
        </w:r>
        <w:r>
          <w:t>z</w:t>
        </w:r>
      </w:ins>
      <w:proofErr w:type="gramEnd"/>
      <w:ins w:id="62" w:author="Nokia" w:date="2023-04-05T13:19:00Z">
        <w:r w:rsidR="00722101">
          <w:t>2</w:t>
        </w:r>
      </w:ins>
      <w:ins w:id="63" w:author="Nokia" w:date="2023-04-03T13:55:00Z">
        <w:r w:rsidRPr="00E67E0D">
          <w:tab/>
        </w:r>
        <w:r>
          <w:t>Clock Quality Acceptance Criteria</w:t>
        </w:r>
      </w:ins>
    </w:p>
    <w:p w14:paraId="3F0DA6FC" w14:textId="2937C24A" w:rsidR="000C6040" w:rsidRPr="00E67E0D" w:rsidRDefault="000C6040" w:rsidP="000C6040">
      <w:pPr>
        <w:rPr>
          <w:ins w:id="64" w:author="Nokia" w:date="2023-04-03T13:55:00Z"/>
        </w:rPr>
      </w:pPr>
      <w:ins w:id="65" w:author="Nokia" w:date="2023-04-03T13:55:00Z">
        <w:r w:rsidRPr="00E67E0D">
          <w:t xml:space="preserve">This IE </w:t>
        </w:r>
        <w:r>
          <w:t xml:space="preserve">indicates the clock quality </w:t>
        </w:r>
      </w:ins>
      <w:ins w:id="66" w:author="Nokia" w:date="2023-04-03T13:57:00Z">
        <w:r w:rsidR="00D705D1">
          <w:t>acceptance criteria</w:t>
        </w:r>
      </w:ins>
      <w:ins w:id="67" w:author="Nokia" w:date="2023-04-03T13:55:00Z">
        <w:r>
          <w:t xml:space="preserve"> as defined in TS 23.501 [9]</w:t>
        </w:r>
        <w:r w:rsidRPr="00E67E0D">
          <w:t>.</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C6040" w:rsidRPr="00E67E0D" w14:paraId="0854A13F" w14:textId="77777777">
        <w:trPr>
          <w:ins w:id="68" w:author="Nokia" w:date="2023-04-03T13:55:00Z"/>
        </w:trPr>
        <w:tc>
          <w:tcPr>
            <w:tcW w:w="2551" w:type="dxa"/>
          </w:tcPr>
          <w:p w14:paraId="09CBD536" w14:textId="77777777" w:rsidR="000C6040" w:rsidRPr="00E67E0D" w:rsidRDefault="000C6040">
            <w:pPr>
              <w:pStyle w:val="TAH"/>
              <w:rPr>
                <w:ins w:id="69" w:author="Nokia" w:date="2023-04-03T13:55:00Z"/>
                <w:rFonts w:cs="Arial"/>
                <w:lang w:eastAsia="ja-JP"/>
              </w:rPr>
            </w:pPr>
            <w:ins w:id="70" w:author="Nokia" w:date="2023-04-03T13:55:00Z">
              <w:r w:rsidRPr="00E67E0D">
                <w:rPr>
                  <w:rFonts w:cs="Arial"/>
                  <w:lang w:eastAsia="ja-JP"/>
                </w:rPr>
                <w:t>IE/Group Name</w:t>
              </w:r>
            </w:ins>
          </w:p>
        </w:tc>
        <w:tc>
          <w:tcPr>
            <w:tcW w:w="1020" w:type="dxa"/>
          </w:tcPr>
          <w:p w14:paraId="6BBF2CEA" w14:textId="77777777" w:rsidR="000C6040" w:rsidRPr="00E67E0D" w:rsidRDefault="000C6040">
            <w:pPr>
              <w:pStyle w:val="TAH"/>
              <w:rPr>
                <w:ins w:id="71" w:author="Nokia" w:date="2023-04-03T13:55:00Z"/>
                <w:rFonts w:cs="Arial"/>
                <w:lang w:eastAsia="ja-JP"/>
              </w:rPr>
            </w:pPr>
            <w:ins w:id="72" w:author="Nokia" w:date="2023-04-03T13:55:00Z">
              <w:r w:rsidRPr="00E67E0D">
                <w:rPr>
                  <w:rFonts w:cs="Arial"/>
                  <w:lang w:eastAsia="ja-JP"/>
                </w:rPr>
                <w:t>Presence</w:t>
              </w:r>
            </w:ins>
          </w:p>
        </w:tc>
        <w:tc>
          <w:tcPr>
            <w:tcW w:w="1474" w:type="dxa"/>
          </w:tcPr>
          <w:p w14:paraId="202B04F8" w14:textId="77777777" w:rsidR="000C6040" w:rsidRPr="00E67E0D" w:rsidRDefault="000C6040">
            <w:pPr>
              <w:pStyle w:val="TAH"/>
              <w:rPr>
                <w:ins w:id="73" w:author="Nokia" w:date="2023-04-03T13:55:00Z"/>
                <w:rFonts w:cs="Arial"/>
                <w:lang w:eastAsia="ja-JP"/>
              </w:rPr>
            </w:pPr>
            <w:ins w:id="74" w:author="Nokia" w:date="2023-04-03T13:55:00Z">
              <w:r w:rsidRPr="00E67E0D">
                <w:rPr>
                  <w:rFonts w:cs="Arial"/>
                  <w:lang w:eastAsia="ja-JP"/>
                </w:rPr>
                <w:t>Range</w:t>
              </w:r>
            </w:ins>
          </w:p>
        </w:tc>
        <w:tc>
          <w:tcPr>
            <w:tcW w:w="1871" w:type="dxa"/>
          </w:tcPr>
          <w:p w14:paraId="2D6A7097" w14:textId="77777777" w:rsidR="000C6040" w:rsidRPr="00E67E0D" w:rsidRDefault="000C6040">
            <w:pPr>
              <w:pStyle w:val="TAH"/>
              <w:rPr>
                <w:ins w:id="75" w:author="Nokia" w:date="2023-04-03T13:55:00Z"/>
                <w:rFonts w:cs="Arial"/>
                <w:lang w:eastAsia="ja-JP"/>
              </w:rPr>
            </w:pPr>
            <w:ins w:id="76" w:author="Nokia" w:date="2023-04-03T13:55:00Z">
              <w:r w:rsidRPr="00E67E0D">
                <w:rPr>
                  <w:rFonts w:cs="Arial"/>
                  <w:lang w:eastAsia="ja-JP"/>
                </w:rPr>
                <w:t>IE type and reference</w:t>
              </w:r>
            </w:ins>
          </w:p>
        </w:tc>
        <w:tc>
          <w:tcPr>
            <w:tcW w:w="2891" w:type="dxa"/>
          </w:tcPr>
          <w:p w14:paraId="676E2A2B" w14:textId="77777777" w:rsidR="000C6040" w:rsidRPr="00E67E0D" w:rsidRDefault="000C6040">
            <w:pPr>
              <w:pStyle w:val="TAH"/>
              <w:rPr>
                <w:ins w:id="77" w:author="Nokia" w:date="2023-04-03T13:55:00Z"/>
                <w:rFonts w:cs="Arial"/>
                <w:lang w:eastAsia="ja-JP"/>
              </w:rPr>
            </w:pPr>
            <w:ins w:id="78" w:author="Nokia" w:date="2023-04-03T13:55:00Z">
              <w:r w:rsidRPr="00E67E0D">
                <w:rPr>
                  <w:rFonts w:cs="Arial"/>
                  <w:lang w:eastAsia="ja-JP"/>
                </w:rPr>
                <w:t>Semantics description</w:t>
              </w:r>
            </w:ins>
          </w:p>
        </w:tc>
      </w:tr>
      <w:tr w:rsidR="000C6040" w:rsidRPr="00E67E0D" w14:paraId="22B8E18C" w14:textId="77777777">
        <w:trPr>
          <w:ins w:id="79" w:author="Nokia" w:date="2023-04-03T13:55:00Z"/>
        </w:trPr>
        <w:tc>
          <w:tcPr>
            <w:tcW w:w="2551" w:type="dxa"/>
          </w:tcPr>
          <w:p w14:paraId="31BA9766" w14:textId="5CFCEB07" w:rsidR="000C6040" w:rsidRPr="00E67E0D" w:rsidRDefault="000C6040">
            <w:pPr>
              <w:pStyle w:val="TAL"/>
              <w:rPr>
                <w:ins w:id="80" w:author="Nokia" w:date="2023-04-03T13:55:00Z"/>
                <w:rFonts w:cs="Arial"/>
                <w:lang w:eastAsia="ja-JP"/>
              </w:rPr>
            </w:pPr>
            <w:ins w:id="81" w:author="Nokia" w:date="2023-04-03T13:56:00Z">
              <w:r>
                <w:rPr>
                  <w:rFonts w:cs="Arial"/>
                  <w:lang w:eastAsia="ja-JP"/>
                </w:rPr>
                <w:t>[FFS]</w:t>
              </w:r>
            </w:ins>
          </w:p>
        </w:tc>
        <w:tc>
          <w:tcPr>
            <w:tcW w:w="1020" w:type="dxa"/>
          </w:tcPr>
          <w:p w14:paraId="5E4EEFA8" w14:textId="7E1762A4" w:rsidR="000C6040" w:rsidRPr="00E67E0D" w:rsidRDefault="000C6040">
            <w:pPr>
              <w:pStyle w:val="TAL"/>
              <w:rPr>
                <w:ins w:id="82" w:author="Nokia" w:date="2023-04-03T13:55:00Z"/>
                <w:rFonts w:cs="Arial"/>
                <w:lang w:eastAsia="ja-JP"/>
              </w:rPr>
            </w:pPr>
          </w:p>
        </w:tc>
        <w:tc>
          <w:tcPr>
            <w:tcW w:w="1474" w:type="dxa"/>
          </w:tcPr>
          <w:p w14:paraId="154CE470" w14:textId="77777777" w:rsidR="000C6040" w:rsidRPr="00E67E0D" w:rsidRDefault="000C6040">
            <w:pPr>
              <w:pStyle w:val="TAL"/>
              <w:rPr>
                <w:ins w:id="83" w:author="Nokia" w:date="2023-04-03T13:55:00Z"/>
                <w:i/>
                <w:lang w:eastAsia="ja-JP"/>
              </w:rPr>
            </w:pPr>
          </w:p>
        </w:tc>
        <w:tc>
          <w:tcPr>
            <w:tcW w:w="1871" w:type="dxa"/>
          </w:tcPr>
          <w:p w14:paraId="41E45F73" w14:textId="1CA498D2" w:rsidR="000C6040" w:rsidRPr="002C3182" w:rsidRDefault="000C6040">
            <w:pPr>
              <w:pStyle w:val="TAL"/>
              <w:rPr>
                <w:ins w:id="84" w:author="Nokia" w:date="2023-04-03T13:55:00Z"/>
                <w:rFonts w:cs="Arial"/>
                <w:lang w:eastAsia="ja-JP"/>
              </w:rPr>
            </w:pPr>
          </w:p>
        </w:tc>
        <w:tc>
          <w:tcPr>
            <w:tcW w:w="2891" w:type="dxa"/>
          </w:tcPr>
          <w:p w14:paraId="712E928B" w14:textId="77777777" w:rsidR="000C6040" w:rsidRPr="00E67E0D" w:rsidRDefault="000C6040">
            <w:pPr>
              <w:pStyle w:val="TAL"/>
              <w:rPr>
                <w:ins w:id="85" w:author="Nokia" w:date="2023-04-03T13:55:00Z"/>
                <w:rFonts w:cs="Arial"/>
                <w:lang w:eastAsia="ja-JP"/>
              </w:rPr>
            </w:pPr>
          </w:p>
        </w:tc>
      </w:tr>
    </w:tbl>
    <w:p w14:paraId="5013C2DE" w14:textId="77777777" w:rsidR="008A1192" w:rsidRPr="00466C6E" w:rsidRDefault="008A1192" w:rsidP="00314073"/>
    <w:p w14:paraId="7DE348B6" w14:textId="77777777" w:rsidR="003D3888" w:rsidRPr="00AB51C5" w:rsidRDefault="003D3888" w:rsidP="003D388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Modification</w:t>
      </w:r>
    </w:p>
    <w:p w14:paraId="36CADF76" w14:textId="1FEB862A" w:rsidR="00E06C69" w:rsidRDefault="00E06C69" w:rsidP="00E06C69">
      <w:pPr>
        <w:rPr>
          <w:lang w:val="en-US"/>
        </w:rPr>
      </w:pPr>
    </w:p>
    <w:sectPr w:rsidR="00E06C69"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FEF5D" w14:textId="77777777" w:rsidR="00020708" w:rsidRDefault="00020708" w:rsidP="000B02AA">
      <w:pPr>
        <w:spacing w:after="0"/>
      </w:pPr>
      <w:r>
        <w:separator/>
      </w:r>
    </w:p>
  </w:endnote>
  <w:endnote w:type="continuationSeparator" w:id="0">
    <w:p w14:paraId="2CD3EBE6" w14:textId="77777777" w:rsidR="00020708" w:rsidRDefault="00020708" w:rsidP="000B02AA">
      <w:pPr>
        <w:spacing w:after="0"/>
      </w:pPr>
      <w:r>
        <w:continuationSeparator/>
      </w:r>
    </w:p>
  </w:endnote>
  <w:endnote w:type="continuationNotice" w:id="1">
    <w:p w14:paraId="7DD5DD1E" w14:textId="77777777" w:rsidR="00020708" w:rsidRDefault="000207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17BD4" w14:textId="77777777" w:rsidR="00020708" w:rsidRDefault="00020708" w:rsidP="000B02AA">
      <w:pPr>
        <w:spacing w:after="0"/>
      </w:pPr>
      <w:r>
        <w:separator/>
      </w:r>
    </w:p>
  </w:footnote>
  <w:footnote w:type="continuationSeparator" w:id="0">
    <w:p w14:paraId="35864881" w14:textId="77777777" w:rsidR="00020708" w:rsidRDefault="00020708" w:rsidP="000B02AA">
      <w:pPr>
        <w:spacing w:after="0"/>
      </w:pPr>
      <w:r>
        <w:continuationSeparator/>
      </w:r>
    </w:p>
  </w:footnote>
  <w:footnote w:type="continuationNotice" w:id="1">
    <w:p w14:paraId="1BBC462A" w14:textId="77777777" w:rsidR="00020708" w:rsidRDefault="000207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10903"/>
    <w:multiLevelType w:val="hybridMultilevel"/>
    <w:tmpl w:val="6A4EA044"/>
    <w:lvl w:ilvl="0" w:tplc="619E4FB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AC4120A"/>
    <w:multiLevelType w:val="hybridMultilevel"/>
    <w:tmpl w:val="D23CE04C"/>
    <w:lvl w:ilvl="0" w:tplc="B6D807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4"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2"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847399">
    <w:abstractNumId w:val="0"/>
  </w:num>
  <w:num w:numId="2" w16cid:durableId="469053770">
    <w:abstractNumId w:val="3"/>
    <w:lvlOverride w:ilvl="0">
      <w:startOverride w:val="1"/>
    </w:lvlOverride>
  </w:num>
  <w:num w:numId="3" w16cid:durableId="14501079">
    <w:abstractNumId w:val="17"/>
  </w:num>
  <w:num w:numId="4" w16cid:durableId="1338385097">
    <w:abstractNumId w:val="20"/>
  </w:num>
  <w:num w:numId="5" w16cid:durableId="1105348211">
    <w:abstractNumId w:val="26"/>
  </w:num>
  <w:num w:numId="6" w16cid:durableId="1399668571">
    <w:abstractNumId w:val="7"/>
  </w:num>
  <w:num w:numId="7" w16cid:durableId="620692114">
    <w:abstractNumId w:val="6"/>
  </w:num>
  <w:num w:numId="8" w16cid:durableId="1765612619">
    <w:abstractNumId w:val="12"/>
  </w:num>
  <w:num w:numId="9" w16cid:durableId="1906526690">
    <w:abstractNumId w:val="16"/>
  </w:num>
  <w:num w:numId="10" w16cid:durableId="1410228230">
    <w:abstractNumId w:val="5"/>
  </w:num>
  <w:num w:numId="11" w16cid:durableId="517084013">
    <w:abstractNumId w:val="11"/>
  </w:num>
  <w:num w:numId="12" w16cid:durableId="1619289578">
    <w:abstractNumId w:val="9"/>
  </w:num>
  <w:num w:numId="13" w16cid:durableId="836264409">
    <w:abstractNumId w:val="18"/>
  </w:num>
  <w:num w:numId="14" w16cid:durableId="1604797224">
    <w:abstractNumId w:val="24"/>
  </w:num>
  <w:num w:numId="15" w16cid:durableId="1799714498">
    <w:abstractNumId w:val="4"/>
  </w:num>
  <w:num w:numId="16" w16cid:durableId="1994868475">
    <w:abstractNumId w:val="13"/>
  </w:num>
  <w:num w:numId="17" w16cid:durableId="1374646874">
    <w:abstractNumId w:val="10"/>
  </w:num>
  <w:num w:numId="18" w16cid:durableId="1842353460">
    <w:abstractNumId w:val="19"/>
  </w:num>
  <w:num w:numId="19" w16cid:durableId="195968179">
    <w:abstractNumId w:val="21"/>
  </w:num>
  <w:num w:numId="20" w16cid:durableId="1474718713">
    <w:abstractNumId w:val="25"/>
  </w:num>
  <w:num w:numId="21" w16cid:durableId="1952204657">
    <w:abstractNumId w:val="14"/>
  </w:num>
  <w:num w:numId="22" w16cid:durableId="1803576899">
    <w:abstractNumId w:val="15"/>
  </w:num>
  <w:num w:numId="23" w16cid:durableId="1304963721">
    <w:abstractNumId w:val="22"/>
  </w:num>
  <w:num w:numId="24" w16cid:durableId="703596680">
    <w:abstractNumId w:val="23"/>
  </w:num>
  <w:num w:numId="25" w16cid:durableId="490413473">
    <w:abstractNumId w:val="1"/>
  </w:num>
  <w:num w:numId="26" w16cid:durableId="732972696">
    <w:abstractNumId w:val="2"/>
  </w:num>
  <w:num w:numId="27" w16cid:durableId="194730262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1C9C"/>
    <w:rsid w:val="00003257"/>
    <w:rsid w:val="000034C6"/>
    <w:rsid w:val="00003615"/>
    <w:rsid w:val="00003B89"/>
    <w:rsid w:val="00003EE3"/>
    <w:rsid w:val="00004153"/>
    <w:rsid w:val="00004D7A"/>
    <w:rsid w:val="00004FB6"/>
    <w:rsid w:val="0000513E"/>
    <w:rsid w:val="00005208"/>
    <w:rsid w:val="00005468"/>
    <w:rsid w:val="000054EE"/>
    <w:rsid w:val="00006026"/>
    <w:rsid w:val="000065F6"/>
    <w:rsid w:val="0000663D"/>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36F1"/>
    <w:rsid w:val="00014055"/>
    <w:rsid w:val="0001410B"/>
    <w:rsid w:val="0001467A"/>
    <w:rsid w:val="000147B7"/>
    <w:rsid w:val="0001485B"/>
    <w:rsid w:val="00014C44"/>
    <w:rsid w:val="000155A5"/>
    <w:rsid w:val="0001590D"/>
    <w:rsid w:val="00016035"/>
    <w:rsid w:val="00016798"/>
    <w:rsid w:val="00016F2C"/>
    <w:rsid w:val="00017114"/>
    <w:rsid w:val="0001712E"/>
    <w:rsid w:val="000173F8"/>
    <w:rsid w:val="00017590"/>
    <w:rsid w:val="000205F2"/>
    <w:rsid w:val="00020708"/>
    <w:rsid w:val="0002094A"/>
    <w:rsid w:val="0002151E"/>
    <w:rsid w:val="00021915"/>
    <w:rsid w:val="00021E08"/>
    <w:rsid w:val="000229A5"/>
    <w:rsid w:val="00022CAA"/>
    <w:rsid w:val="00022F08"/>
    <w:rsid w:val="00022FAD"/>
    <w:rsid w:val="0002386F"/>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A48"/>
    <w:rsid w:val="00031C14"/>
    <w:rsid w:val="0003239B"/>
    <w:rsid w:val="0003264B"/>
    <w:rsid w:val="00032D16"/>
    <w:rsid w:val="000330B3"/>
    <w:rsid w:val="00033397"/>
    <w:rsid w:val="0003360E"/>
    <w:rsid w:val="00033E08"/>
    <w:rsid w:val="000343C0"/>
    <w:rsid w:val="00034732"/>
    <w:rsid w:val="0003493E"/>
    <w:rsid w:val="000352A7"/>
    <w:rsid w:val="000352B8"/>
    <w:rsid w:val="000352FB"/>
    <w:rsid w:val="00035449"/>
    <w:rsid w:val="00035DEE"/>
    <w:rsid w:val="000368C9"/>
    <w:rsid w:val="00036EC9"/>
    <w:rsid w:val="00037895"/>
    <w:rsid w:val="00040095"/>
    <w:rsid w:val="0004029E"/>
    <w:rsid w:val="00040E41"/>
    <w:rsid w:val="0004148A"/>
    <w:rsid w:val="0004166C"/>
    <w:rsid w:val="000417ED"/>
    <w:rsid w:val="00041B07"/>
    <w:rsid w:val="00041F63"/>
    <w:rsid w:val="000439E0"/>
    <w:rsid w:val="00043E58"/>
    <w:rsid w:val="00044DAF"/>
    <w:rsid w:val="00045759"/>
    <w:rsid w:val="00046436"/>
    <w:rsid w:val="0004687C"/>
    <w:rsid w:val="000468F6"/>
    <w:rsid w:val="00047CF8"/>
    <w:rsid w:val="00050228"/>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050"/>
    <w:rsid w:val="00054F88"/>
    <w:rsid w:val="000553B5"/>
    <w:rsid w:val="000556FC"/>
    <w:rsid w:val="0005651F"/>
    <w:rsid w:val="00056639"/>
    <w:rsid w:val="000569E8"/>
    <w:rsid w:val="00056F76"/>
    <w:rsid w:val="00057363"/>
    <w:rsid w:val="00060999"/>
    <w:rsid w:val="00060D6C"/>
    <w:rsid w:val="00060FC4"/>
    <w:rsid w:val="000612C6"/>
    <w:rsid w:val="00061E75"/>
    <w:rsid w:val="000629E5"/>
    <w:rsid w:val="000632AB"/>
    <w:rsid w:val="0006377F"/>
    <w:rsid w:val="00063A13"/>
    <w:rsid w:val="00064098"/>
    <w:rsid w:val="000650FD"/>
    <w:rsid w:val="0006617B"/>
    <w:rsid w:val="000672F4"/>
    <w:rsid w:val="00067B65"/>
    <w:rsid w:val="00070F8B"/>
    <w:rsid w:val="0007117E"/>
    <w:rsid w:val="00071B0F"/>
    <w:rsid w:val="00072009"/>
    <w:rsid w:val="0007217C"/>
    <w:rsid w:val="000722EC"/>
    <w:rsid w:val="00073AFD"/>
    <w:rsid w:val="00073DC8"/>
    <w:rsid w:val="0007425A"/>
    <w:rsid w:val="00074496"/>
    <w:rsid w:val="00074C58"/>
    <w:rsid w:val="00075004"/>
    <w:rsid w:val="0007526E"/>
    <w:rsid w:val="000752C9"/>
    <w:rsid w:val="00075308"/>
    <w:rsid w:val="00076026"/>
    <w:rsid w:val="0007657A"/>
    <w:rsid w:val="000765DF"/>
    <w:rsid w:val="00076AD9"/>
    <w:rsid w:val="00076E5F"/>
    <w:rsid w:val="000779AC"/>
    <w:rsid w:val="00077C2D"/>
    <w:rsid w:val="00077C8B"/>
    <w:rsid w:val="00080512"/>
    <w:rsid w:val="0008051B"/>
    <w:rsid w:val="00080659"/>
    <w:rsid w:val="00081B90"/>
    <w:rsid w:val="00081EB3"/>
    <w:rsid w:val="00081F58"/>
    <w:rsid w:val="00082643"/>
    <w:rsid w:val="00082E97"/>
    <w:rsid w:val="00083173"/>
    <w:rsid w:val="00084543"/>
    <w:rsid w:val="00084A97"/>
    <w:rsid w:val="0008623B"/>
    <w:rsid w:val="00086768"/>
    <w:rsid w:val="0008684E"/>
    <w:rsid w:val="000869DB"/>
    <w:rsid w:val="0008791B"/>
    <w:rsid w:val="000879EE"/>
    <w:rsid w:val="00087A87"/>
    <w:rsid w:val="00090167"/>
    <w:rsid w:val="00090468"/>
    <w:rsid w:val="00090A6A"/>
    <w:rsid w:val="00090E42"/>
    <w:rsid w:val="00091027"/>
    <w:rsid w:val="000916DE"/>
    <w:rsid w:val="00092E65"/>
    <w:rsid w:val="00092E8F"/>
    <w:rsid w:val="0009319B"/>
    <w:rsid w:val="00093577"/>
    <w:rsid w:val="0009372B"/>
    <w:rsid w:val="000946D3"/>
    <w:rsid w:val="00094710"/>
    <w:rsid w:val="00094A03"/>
    <w:rsid w:val="000950C3"/>
    <w:rsid w:val="000954FE"/>
    <w:rsid w:val="0009579E"/>
    <w:rsid w:val="00096277"/>
    <w:rsid w:val="000967D6"/>
    <w:rsid w:val="00097ADB"/>
    <w:rsid w:val="00097ADC"/>
    <w:rsid w:val="00097CFC"/>
    <w:rsid w:val="000A113B"/>
    <w:rsid w:val="000A13D8"/>
    <w:rsid w:val="000A2BAA"/>
    <w:rsid w:val="000A2C52"/>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4B95"/>
    <w:rsid w:val="000B4C36"/>
    <w:rsid w:val="000B4D05"/>
    <w:rsid w:val="000B5487"/>
    <w:rsid w:val="000B6574"/>
    <w:rsid w:val="000B6815"/>
    <w:rsid w:val="000B6F7C"/>
    <w:rsid w:val="000B767E"/>
    <w:rsid w:val="000B7B2D"/>
    <w:rsid w:val="000B7BCF"/>
    <w:rsid w:val="000B7BEB"/>
    <w:rsid w:val="000C0352"/>
    <w:rsid w:val="000C07A3"/>
    <w:rsid w:val="000C0D52"/>
    <w:rsid w:val="000C1462"/>
    <w:rsid w:val="000C17C5"/>
    <w:rsid w:val="000C1F0C"/>
    <w:rsid w:val="000C216F"/>
    <w:rsid w:val="000C238C"/>
    <w:rsid w:val="000C2485"/>
    <w:rsid w:val="000C2979"/>
    <w:rsid w:val="000C2E01"/>
    <w:rsid w:val="000C3932"/>
    <w:rsid w:val="000C3E8E"/>
    <w:rsid w:val="000C42B8"/>
    <w:rsid w:val="000C482A"/>
    <w:rsid w:val="000C48EE"/>
    <w:rsid w:val="000C4E7A"/>
    <w:rsid w:val="000C50A2"/>
    <w:rsid w:val="000C522B"/>
    <w:rsid w:val="000C5258"/>
    <w:rsid w:val="000C52C4"/>
    <w:rsid w:val="000C5385"/>
    <w:rsid w:val="000C5874"/>
    <w:rsid w:val="000C6040"/>
    <w:rsid w:val="000C6062"/>
    <w:rsid w:val="000C6077"/>
    <w:rsid w:val="000C6315"/>
    <w:rsid w:val="000C6435"/>
    <w:rsid w:val="000C6F82"/>
    <w:rsid w:val="000C7298"/>
    <w:rsid w:val="000C7355"/>
    <w:rsid w:val="000C76FC"/>
    <w:rsid w:val="000C7DC4"/>
    <w:rsid w:val="000D0234"/>
    <w:rsid w:val="000D079C"/>
    <w:rsid w:val="000D1743"/>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FAD"/>
    <w:rsid w:val="000E5927"/>
    <w:rsid w:val="000E5FAB"/>
    <w:rsid w:val="000E63C9"/>
    <w:rsid w:val="000E70D0"/>
    <w:rsid w:val="000E7226"/>
    <w:rsid w:val="000E7A4C"/>
    <w:rsid w:val="000F0AF0"/>
    <w:rsid w:val="000F0AF3"/>
    <w:rsid w:val="000F0DB6"/>
    <w:rsid w:val="000F1A62"/>
    <w:rsid w:val="000F1F6F"/>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6D51"/>
    <w:rsid w:val="000F7411"/>
    <w:rsid w:val="000F7495"/>
    <w:rsid w:val="000F7AC8"/>
    <w:rsid w:val="000F7BCC"/>
    <w:rsid w:val="000F7C88"/>
    <w:rsid w:val="000F7F33"/>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70E8"/>
    <w:rsid w:val="00107256"/>
    <w:rsid w:val="00107739"/>
    <w:rsid w:val="001078AA"/>
    <w:rsid w:val="001112C8"/>
    <w:rsid w:val="00111896"/>
    <w:rsid w:val="00112281"/>
    <w:rsid w:val="001133CF"/>
    <w:rsid w:val="001134F0"/>
    <w:rsid w:val="00113729"/>
    <w:rsid w:val="00113860"/>
    <w:rsid w:val="00113B4D"/>
    <w:rsid w:val="00115C8B"/>
    <w:rsid w:val="00115C95"/>
    <w:rsid w:val="00115E58"/>
    <w:rsid w:val="0011607A"/>
    <w:rsid w:val="001162D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4AE2"/>
    <w:rsid w:val="00124E7C"/>
    <w:rsid w:val="00125125"/>
    <w:rsid w:val="00125D20"/>
    <w:rsid w:val="00126441"/>
    <w:rsid w:val="00126662"/>
    <w:rsid w:val="00126727"/>
    <w:rsid w:val="00126C57"/>
    <w:rsid w:val="00126F88"/>
    <w:rsid w:val="00127B94"/>
    <w:rsid w:val="00130134"/>
    <w:rsid w:val="0013025C"/>
    <w:rsid w:val="001303C6"/>
    <w:rsid w:val="0013078E"/>
    <w:rsid w:val="00130F2C"/>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C83"/>
    <w:rsid w:val="00147D47"/>
    <w:rsid w:val="0015003D"/>
    <w:rsid w:val="0015059E"/>
    <w:rsid w:val="00150686"/>
    <w:rsid w:val="00150F7C"/>
    <w:rsid w:val="001510E8"/>
    <w:rsid w:val="00151227"/>
    <w:rsid w:val="00151A2B"/>
    <w:rsid w:val="0015231B"/>
    <w:rsid w:val="0015232C"/>
    <w:rsid w:val="00152590"/>
    <w:rsid w:val="001527D8"/>
    <w:rsid w:val="001528FC"/>
    <w:rsid w:val="00153766"/>
    <w:rsid w:val="0015398B"/>
    <w:rsid w:val="00153BB5"/>
    <w:rsid w:val="00153F46"/>
    <w:rsid w:val="00154E32"/>
    <w:rsid w:val="00154F83"/>
    <w:rsid w:val="00155ECB"/>
    <w:rsid w:val="001568F4"/>
    <w:rsid w:val="00156CE2"/>
    <w:rsid w:val="001571C8"/>
    <w:rsid w:val="00157420"/>
    <w:rsid w:val="00161265"/>
    <w:rsid w:val="0016133F"/>
    <w:rsid w:val="0016139A"/>
    <w:rsid w:val="00161681"/>
    <w:rsid w:val="001620E9"/>
    <w:rsid w:val="001622F0"/>
    <w:rsid w:val="001623B1"/>
    <w:rsid w:val="001635B4"/>
    <w:rsid w:val="00163698"/>
    <w:rsid w:val="00164813"/>
    <w:rsid w:val="001656B8"/>
    <w:rsid w:val="00165D97"/>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7F7"/>
    <w:rsid w:val="001749E0"/>
    <w:rsid w:val="00175347"/>
    <w:rsid w:val="00175F7D"/>
    <w:rsid w:val="001764FB"/>
    <w:rsid w:val="001769F9"/>
    <w:rsid w:val="00176CE8"/>
    <w:rsid w:val="00177505"/>
    <w:rsid w:val="001778B9"/>
    <w:rsid w:val="00177928"/>
    <w:rsid w:val="00177F20"/>
    <w:rsid w:val="001808D9"/>
    <w:rsid w:val="00180BCB"/>
    <w:rsid w:val="001822C7"/>
    <w:rsid w:val="00182DA3"/>
    <w:rsid w:val="00182E82"/>
    <w:rsid w:val="00182F51"/>
    <w:rsid w:val="00183014"/>
    <w:rsid w:val="00183681"/>
    <w:rsid w:val="0018465E"/>
    <w:rsid w:val="0018495A"/>
    <w:rsid w:val="00184BF2"/>
    <w:rsid w:val="00184F4F"/>
    <w:rsid w:val="00185BBF"/>
    <w:rsid w:val="0018603A"/>
    <w:rsid w:val="001869CE"/>
    <w:rsid w:val="0018713F"/>
    <w:rsid w:val="00187602"/>
    <w:rsid w:val="00190442"/>
    <w:rsid w:val="00190B9B"/>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A0114"/>
    <w:rsid w:val="001A0A05"/>
    <w:rsid w:val="001A0FBC"/>
    <w:rsid w:val="001A1BD2"/>
    <w:rsid w:val="001A1E8E"/>
    <w:rsid w:val="001A216E"/>
    <w:rsid w:val="001A232E"/>
    <w:rsid w:val="001A246A"/>
    <w:rsid w:val="001A2CC9"/>
    <w:rsid w:val="001A35A3"/>
    <w:rsid w:val="001A3DDB"/>
    <w:rsid w:val="001A4AD7"/>
    <w:rsid w:val="001A4F9A"/>
    <w:rsid w:val="001A54C0"/>
    <w:rsid w:val="001A556D"/>
    <w:rsid w:val="001A5CC5"/>
    <w:rsid w:val="001A6BCF"/>
    <w:rsid w:val="001A75A0"/>
    <w:rsid w:val="001A7C45"/>
    <w:rsid w:val="001A7D8F"/>
    <w:rsid w:val="001B067B"/>
    <w:rsid w:val="001B1249"/>
    <w:rsid w:val="001B13B6"/>
    <w:rsid w:val="001B198F"/>
    <w:rsid w:val="001B1D96"/>
    <w:rsid w:val="001B2378"/>
    <w:rsid w:val="001B244F"/>
    <w:rsid w:val="001B2A51"/>
    <w:rsid w:val="001B2BBF"/>
    <w:rsid w:val="001B2E7C"/>
    <w:rsid w:val="001B32B7"/>
    <w:rsid w:val="001B3657"/>
    <w:rsid w:val="001B389F"/>
    <w:rsid w:val="001B49C9"/>
    <w:rsid w:val="001B5581"/>
    <w:rsid w:val="001B590A"/>
    <w:rsid w:val="001B59D7"/>
    <w:rsid w:val="001B5AAE"/>
    <w:rsid w:val="001B6571"/>
    <w:rsid w:val="001B6FCA"/>
    <w:rsid w:val="001B7C78"/>
    <w:rsid w:val="001C0AA8"/>
    <w:rsid w:val="001C0AE5"/>
    <w:rsid w:val="001C0C01"/>
    <w:rsid w:val="001C1643"/>
    <w:rsid w:val="001C16E6"/>
    <w:rsid w:val="001C248C"/>
    <w:rsid w:val="001C25D7"/>
    <w:rsid w:val="001C291C"/>
    <w:rsid w:val="001C292F"/>
    <w:rsid w:val="001C2C7E"/>
    <w:rsid w:val="001C2D4E"/>
    <w:rsid w:val="001C4D79"/>
    <w:rsid w:val="001C52C7"/>
    <w:rsid w:val="001C5DC4"/>
    <w:rsid w:val="001C612E"/>
    <w:rsid w:val="001C631B"/>
    <w:rsid w:val="001C631E"/>
    <w:rsid w:val="001C6C9B"/>
    <w:rsid w:val="001C74AA"/>
    <w:rsid w:val="001C76E8"/>
    <w:rsid w:val="001C7869"/>
    <w:rsid w:val="001C7D04"/>
    <w:rsid w:val="001D0683"/>
    <w:rsid w:val="001D0702"/>
    <w:rsid w:val="001D0C05"/>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E49"/>
    <w:rsid w:val="001E532C"/>
    <w:rsid w:val="001E617A"/>
    <w:rsid w:val="001E6457"/>
    <w:rsid w:val="001E6553"/>
    <w:rsid w:val="001E6AB2"/>
    <w:rsid w:val="001E6E4D"/>
    <w:rsid w:val="001E6FF6"/>
    <w:rsid w:val="001E7575"/>
    <w:rsid w:val="001E75A3"/>
    <w:rsid w:val="001E7930"/>
    <w:rsid w:val="001E7F74"/>
    <w:rsid w:val="001F045D"/>
    <w:rsid w:val="001F04A3"/>
    <w:rsid w:val="001F0B44"/>
    <w:rsid w:val="001F1382"/>
    <w:rsid w:val="001F1429"/>
    <w:rsid w:val="001F149D"/>
    <w:rsid w:val="001F1616"/>
    <w:rsid w:val="001F168B"/>
    <w:rsid w:val="001F1D86"/>
    <w:rsid w:val="001F210F"/>
    <w:rsid w:val="001F217E"/>
    <w:rsid w:val="001F2502"/>
    <w:rsid w:val="001F253F"/>
    <w:rsid w:val="001F2C81"/>
    <w:rsid w:val="001F3327"/>
    <w:rsid w:val="001F3331"/>
    <w:rsid w:val="001F35CF"/>
    <w:rsid w:val="001F3B4D"/>
    <w:rsid w:val="001F3C83"/>
    <w:rsid w:val="001F41C5"/>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F5"/>
    <w:rsid w:val="0020204D"/>
    <w:rsid w:val="0020269F"/>
    <w:rsid w:val="002031B8"/>
    <w:rsid w:val="00203921"/>
    <w:rsid w:val="00204045"/>
    <w:rsid w:val="002043EB"/>
    <w:rsid w:val="0020462F"/>
    <w:rsid w:val="00204635"/>
    <w:rsid w:val="00204B49"/>
    <w:rsid w:val="00204CC9"/>
    <w:rsid w:val="00204D2B"/>
    <w:rsid w:val="00205AFE"/>
    <w:rsid w:val="00205B5D"/>
    <w:rsid w:val="00205DFF"/>
    <w:rsid w:val="00206767"/>
    <w:rsid w:val="00206E5E"/>
    <w:rsid w:val="002072CC"/>
    <w:rsid w:val="00210257"/>
    <w:rsid w:val="0021062A"/>
    <w:rsid w:val="00210C24"/>
    <w:rsid w:val="00210F7B"/>
    <w:rsid w:val="00211A2B"/>
    <w:rsid w:val="00211A67"/>
    <w:rsid w:val="00211D69"/>
    <w:rsid w:val="00212383"/>
    <w:rsid w:val="002123E3"/>
    <w:rsid w:val="002128CC"/>
    <w:rsid w:val="00213417"/>
    <w:rsid w:val="00213A0E"/>
    <w:rsid w:val="00213D46"/>
    <w:rsid w:val="00213E0C"/>
    <w:rsid w:val="002149E5"/>
    <w:rsid w:val="00214EA3"/>
    <w:rsid w:val="00215161"/>
    <w:rsid w:val="00215C17"/>
    <w:rsid w:val="00215D0A"/>
    <w:rsid w:val="00217C9C"/>
    <w:rsid w:val="00220993"/>
    <w:rsid w:val="0022162A"/>
    <w:rsid w:val="002217E6"/>
    <w:rsid w:val="00221D47"/>
    <w:rsid w:val="00222A17"/>
    <w:rsid w:val="00223BAF"/>
    <w:rsid w:val="00224184"/>
    <w:rsid w:val="002244A1"/>
    <w:rsid w:val="0022494B"/>
    <w:rsid w:val="00224BE7"/>
    <w:rsid w:val="00224C2C"/>
    <w:rsid w:val="00225357"/>
    <w:rsid w:val="00225F2E"/>
    <w:rsid w:val="0022606D"/>
    <w:rsid w:val="00226902"/>
    <w:rsid w:val="00226ACB"/>
    <w:rsid w:val="00226C60"/>
    <w:rsid w:val="00226D06"/>
    <w:rsid w:val="00226E7D"/>
    <w:rsid w:val="00226FD1"/>
    <w:rsid w:val="0022791B"/>
    <w:rsid w:val="00227963"/>
    <w:rsid w:val="002305E7"/>
    <w:rsid w:val="0023073E"/>
    <w:rsid w:val="00230DF1"/>
    <w:rsid w:val="00231108"/>
    <w:rsid w:val="00231ADE"/>
    <w:rsid w:val="00231D81"/>
    <w:rsid w:val="0023251D"/>
    <w:rsid w:val="00232D72"/>
    <w:rsid w:val="002345C4"/>
    <w:rsid w:val="002352A3"/>
    <w:rsid w:val="00235619"/>
    <w:rsid w:val="002356E9"/>
    <w:rsid w:val="00235BC5"/>
    <w:rsid w:val="00236209"/>
    <w:rsid w:val="002363B6"/>
    <w:rsid w:val="0023641E"/>
    <w:rsid w:val="002369CC"/>
    <w:rsid w:val="00236A07"/>
    <w:rsid w:val="00236B43"/>
    <w:rsid w:val="00236B81"/>
    <w:rsid w:val="002374E0"/>
    <w:rsid w:val="002376EB"/>
    <w:rsid w:val="00237A14"/>
    <w:rsid w:val="00237DA1"/>
    <w:rsid w:val="002400FB"/>
    <w:rsid w:val="0024038C"/>
    <w:rsid w:val="002407F7"/>
    <w:rsid w:val="00241525"/>
    <w:rsid w:val="002419D9"/>
    <w:rsid w:val="00241BCB"/>
    <w:rsid w:val="0024207F"/>
    <w:rsid w:val="002436C4"/>
    <w:rsid w:val="00243816"/>
    <w:rsid w:val="0024491C"/>
    <w:rsid w:val="0024538A"/>
    <w:rsid w:val="00245781"/>
    <w:rsid w:val="0024583E"/>
    <w:rsid w:val="00245B8B"/>
    <w:rsid w:val="00246142"/>
    <w:rsid w:val="00247552"/>
    <w:rsid w:val="0025156A"/>
    <w:rsid w:val="002516BD"/>
    <w:rsid w:val="00251CC9"/>
    <w:rsid w:val="00251EDF"/>
    <w:rsid w:val="00252032"/>
    <w:rsid w:val="00252B7D"/>
    <w:rsid w:val="00252BEF"/>
    <w:rsid w:val="00253B25"/>
    <w:rsid w:val="002540C7"/>
    <w:rsid w:val="00255069"/>
    <w:rsid w:val="00255426"/>
    <w:rsid w:val="002557B4"/>
    <w:rsid w:val="0025581F"/>
    <w:rsid w:val="002558E4"/>
    <w:rsid w:val="00255AD8"/>
    <w:rsid w:val="002567AF"/>
    <w:rsid w:val="002568AD"/>
    <w:rsid w:val="00257453"/>
    <w:rsid w:val="00257630"/>
    <w:rsid w:val="00257F97"/>
    <w:rsid w:val="00260437"/>
    <w:rsid w:val="0026082A"/>
    <w:rsid w:val="00260943"/>
    <w:rsid w:val="002614FF"/>
    <w:rsid w:val="00261C3F"/>
    <w:rsid w:val="00262B5B"/>
    <w:rsid w:val="00262BFE"/>
    <w:rsid w:val="002630A7"/>
    <w:rsid w:val="00263339"/>
    <w:rsid w:val="00263AAB"/>
    <w:rsid w:val="00263EBA"/>
    <w:rsid w:val="002650DA"/>
    <w:rsid w:val="002654AA"/>
    <w:rsid w:val="00265592"/>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449"/>
    <w:rsid w:val="0027253E"/>
    <w:rsid w:val="00272C87"/>
    <w:rsid w:val="002730AF"/>
    <w:rsid w:val="002732C7"/>
    <w:rsid w:val="0027354C"/>
    <w:rsid w:val="00274080"/>
    <w:rsid w:val="002747EC"/>
    <w:rsid w:val="00274877"/>
    <w:rsid w:val="0027499C"/>
    <w:rsid w:val="00274AA6"/>
    <w:rsid w:val="002750CA"/>
    <w:rsid w:val="00275450"/>
    <w:rsid w:val="00275B00"/>
    <w:rsid w:val="00275D5D"/>
    <w:rsid w:val="00276137"/>
    <w:rsid w:val="00276538"/>
    <w:rsid w:val="00276BE4"/>
    <w:rsid w:val="00276C43"/>
    <w:rsid w:val="0027754D"/>
    <w:rsid w:val="00280232"/>
    <w:rsid w:val="00280429"/>
    <w:rsid w:val="00280560"/>
    <w:rsid w:val="0028066D"/>
    <w:rsid w:val="00280BE7"/>
    <w:rsid w:val="002811B9"/>
    <w:rsid w:val="002811E5"/>
    <w:rsid w:val="0028138F"/>
    <w:rsid w:val="00281830"/>
    <w:rsid w:val="00281A93"/>
    <w:rsid w:val="00281D66"/>
    <w:rsid w:val="00281E00"/>
    <w:rsid w:val="002820BD"/>
    <w:rsid w:val="00282771"/>
    <w:rsid w:val="00282BE3"/>
    <w:rsid w:val="00283130"/>
    <w:rsid w:val="00283990"/>
    <w:rsid w:val="002843AA"/>
    <w:rsid w:val="00284CD1"/>
    <w:rsid w:val="0028508F"/>
    <w:rsid w:val="0028539D"/>
    <w:rsid w:val="002855BF"/>
    <w:rsid w:val="00285B6D"/>
    <w:rsid w:val="002869D8"/>
    <w:rsid w:val="00287252"/>
    <w:rsid w:val="00287300"/>
    <w:rsid w:val="00287FAA"/>
    <w:rsid w:val="0029027C"/>
    <w:rsid w:val="00290636"/>
    <w:rsid w:val="002909F6"/>
    <w:rsid w:val="002914B5"/>
    <w:rsid w:val="00291DBC"/>
    <w:rsid w:val="00291EAD"/>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1321"/>
    <w:rsid w:val="002A1936"/>
    <w:rsid w:val="002A1B9E"/>
    <w:rsid w:val="002A2630"/>
    <w:rsid w:val="002A279E"/>
    <w:rsid w:val="002A32AE"/>
    <w:rsid w:val="002A3560"/>
    <w:rsid w:val="002A4038"/>
    <w:rsid w:val="002A426B"/>
    <w:rsid w:val="002A42C3"/>
    <w:rsid w:val="002A4556"/>
    <w:rsid w:val="002A4559"/>
    <w:rsid w:val="002A4873"/>
    <w:rsid w:val="002A4972"/>
    <w:rsid w:val="002A5ED4"/>
    <w:rsid w:val="002A7579"/>
    <w:rsid w:val="002B0AA8"/>
    <w:rsid w:val="002B117A"/>
    <w:rsid w:val="002B16B1"/>
    <w:rsid w:val="002B1C61"/>
    <w:rsid w:val="002B220E"/>
    <w:rsid w:val="002B2AD5"/>
    <w:rsid w:val="002B2B75"/>
    <w:rsid w:val="002B32DD"/>
    <w:rsid w:val="002B3BE9"/>
    <w:rsid w:val="002B432A"/>
    <w:rsid w:val="002B45F2"/>
    <w:rsid w:val="002B4DDD"/>
    <w:rsid w:val="002B5406"/>
    <w:rsid w:val="002B5B8A"/>
    <w:rsid w:val="002B5E5F"/>
    <w:rsid w:val="002B6499"/>
    <w:rsid w:val="002B76DB"/>
    <w:rsid w:val="002B7EBE"/>
    <w:rsid w:val="002C0530"/>
    <w:rsid w:val="002C0E85"/>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D0680"/>
    <w:rsid w:val="002D17CA"/>
    <w:rsid w:val="002D266C"/>
    <w:rsid w:val="002D2AE6"/>
    <w:rsid w:val="002D3B8F"/>
    <w:rsid w:val="002D41D4"/>
    <w:rsid w:val="002D4B89"/>
    <w:rsid w:val="002D5167"/>
    <w:rsid w:val="002D5223"/>
    <w:rsid w:val="002D5240"/>
    <w:rsid w:val="002D54EA"/>
    <w:rsid w:val="002D5715"/>
    <w:rsid w:val="002D5A15"/>
    <w:rsid w:val="002D61AD"/>
    <w:rsid w:val="002D697C"/>
    <w:rsid w:val="002D6A24"/>
    <w:rsid w:val="002D772A"/>
    <w:rsid w:val="002D775D"/>
    <w:rsid w:val="002D7CAF"/>
    <w:rsid w:val="002E04C8"/>
    <w:rsid w:val="002E0552"/>
    <w:rsid w:val="002E08D7"/>
    <w:rsid w:val="002E0BFD"/>
    <w:rsid w:val="002E0DBA"/>
    <w:rsid w:val="002E119D"/>
    <w:rsid w:val="002E14EC"/>
    <w:rsid w:val="002E19C6"/>
    <w:rsid w:val="002E3547"/>
    <w:rsid w:val="002E385E"/>
    <w:rsid w:val="002E50A6"/>
    <w:rsid w:val="002E54A0"/>
    <w:rsid w:val="002E5708"/>
    <w:rsid w:val="002E62C7"/>
    <w:rsid w:val="002E6BF0"/>
    <w:rsid w:val="002E711D"/>
    <w:rsid w:val="002E7548"/>
    <w:rsid w:val="002E75E7"/>
    <w:rsid w:val="002E7EAF"/>
    <w:rsid w:val="002F021A"/>
    <w:rsid w:val="002F0A30"/>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530"/>
    <w:rsid w:val="002F7BD8"/>
    <w:rsid w:val="002F7F2D"/>
    <w:rsid w:val="003005CF"/>
    <w:rsid w:val="003007BB"/>
    <w:rsid w:val="003007EC"/>
    <w:rsid w:val="00300EAD"/>
    <w:rsid w:val="00301C1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56A"/>
    <w:rsid w:val="0031058C"/>
    <w:rsid w:val="00311071"/>
    <w:rsid w:val="00311D49"/>
    <w:rsid w:val="003122CD"/>
    <w:rsid w:val="003124D1"/>
    <w:rsid w:val="00312A64"/>
    <w:rsid w:val="00312B98"/>
    <w:rsid w:val="0031338D"/>
    <w:rsid w:val="00313429"/>
    <w:rsid w:val="00314073"/>
    <w:rsid w:val="0031462E"/>
    <w:rsid w:val="0031466F"/>
    <w:rsid w:val="0031585E"/>
    <w:rsid w:val="00315961"/>
    <w:rsid w:val="00315964"/>
    <w:rsid w:val="003162EC"/>
    <w:rsid w:val="003163CC"/>
    <w:rsid w:val="00316632"/>
    <w:rsid w:val="003172DC"/>
    <w:rsid w:val="0031730B"/>
    <w:rsid w:val="003174BA"/>
    <w:rsid w:val="003176C3"/>
    <w:rsid w:val="00320B09"/>
    <w:rsid w:val="00320D70"/>
    <w:rsid w:val="00320F76"/>
    <w:rsid w:val="00321910"/>
    <w:rsid w:val="00321B16"/>
    <w:rsid w:val="003223A2"/>
    <w:rsid w:val="003224D1"/>
    <w:rsid w:val="0032379B"/>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0A7"/>
    <w:rsid w:val="00331D60"/>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66CF"/>
    <w:rsid w:val="00337129"/>
    <w:rsid w:val="00337304"/>
    <w:rsid w:val="00337776"/>
    <w:rsid w:val="003378CA"/>
    <w:rsid w:val="00340186"/>
    <w:rsid w:val="00340882"/>
    <w:rsid w:val="00341788"/>
    <w:rsid w:val="00341C2A"/>
    <w:rsid w:val="00343005"/>
    <w:rsid w:val="003430C2"/>
    <w:rsid w:val="0034365E"/>
    <w:rsid w:val="00343839"/>
    <w:rsid w:val="00344322"/>
    <w:rsid w:val="00344802"/>
    <w:rsid w:val="00345698"/>
    <w:rsid w:val="003465A3"/>
    <w:rsid w:val="00346820"/>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0D9"/>
    <w:rsid w:val="0035459D"/>
    <w:rsid w:val="0035462D"/>
    <w:rsid w:val="00354CA4"/>
    <w:rsid w:val="00354F80"/>
    <w:rsid w:val="00355770"/>
    <w:rsid w:val="00355898"/>
    <w:rsid w:val="003558DB"/>
    <w:rsid w:val="00355906"/>
    <w:rsid w:val="00355942"/>
    <w:rsid w:val="00355BCB"/>
    <w:rsid w:val="00355C70"/>
    <w:rsid w:val="00355E41"/>
    <w:rsid w:val="003571BA"/>
    <w:rsid w:val="00357512"/>
    <w:rsid w:val="00357875"/>
    <w:rsid w:val="003606E6"/>
    <w:rsid w:val="00360A15"/>
    <w:rsid w:val="00361436"/>
    <w:rsid w:val="00363596"/>
    <w:rsid w:val="003639C3"/>
    <w:rsid w:val="00364682"/>
    <w:rsid w:val="003646C0"/>
    <w:rsid w:val="00364CC5"/>
    <w:rsid w:val="003651E1"/>
    <w:rsid w:val="00365DC4"/>
    <w:rsid w:val="003666F0"/>
    <w:rsid w:val="00367053"/>
    <w:rsid w:val="00367B13"/>
    <w:rsid w:val="00367CD5"/>
    <w:rsid w:val="00370105"/>
    <w:rsid w:val="00370DFE"/>
    <w:rsid w:val="0037114A"/>
    <w:rsid w:val="00371952"/>
    <w:rsid w:val="00371C63"/>
    <w:rsid w:val="0037233A"/>
    <w:rsid w:val="003727C1"/>
    <w:rsid w:val="003735DC"/>
    <w:rsid w:val="00373976"/>
    <w:rsid w:val="00373D03"/>
    <w:rsid w:val="003740C5"/>
    <w:rsid w:val="003746A8"/>
    <w:rsid w:val="00374F46"/>
    <w:rsid w:val="0037571C"/>
    <w:rsid w:val="00375743"/>
    <w:rsid w:val="00375799"/>
    <w:rsid w:val="00375A26"/>
    <w:rsid w:val="00375BBD"/>
    <w:rsid w:val="003760CF"/>
    <w:rsid w:val="0037621E"/>
    <w:rsid w:val="00376494"/>
    <w:rsid w:val="0037653C"/>
    <w:rsid w:val="00376CD7"/>
    <w:rsid w:val="00377203"/>
    <w:rsid w:val="00377FA0"/>
    <w:rsid w:val="00380951"/>
    <w:rsid w:val="00380B2E"/>
    <w:rsid w:val="00380CAD"/>
    <w:rsid w:val="00380D99"/>
    <w:rsid w:val="0038100E"/>
    <w:rsid w:val="003813BC"/>
    <w:rsid w:val="00381733"/>
    <w:rsid w:val="003818D1"/>
    <w:rsid w:val="003819D8"/>
    <w:rsid w:val="00381B1E"/>
    <w:rsid w:val="00381D77"/>
    <w:rsid w:val="00382B40"/>
    <w:rsid w:val="00382BB4"/>
    <w:rsid w:val="00383368"/>
    <w:rsid w:val="00383B4B"/>
    <w:rsid w:val="00384324"/>
    <w:rsid w:val="00384EE6"/>
    <w:rsid w:val="0038540A"/>
    <w:rsid w:val="00385A14"/>
    <w:rsid w:val="00385E36"/>
    <w:rsid w:val="00385FAE"/>
    <w:rsid w:val="00385FBC"/>
    <w:rsid w:val="00386152"/>
    <w:rsid w:val="00386A32"/>
    <w:rsid w:val="00387068"/>
    <w:rsid w:val="003872AD"/>
    <w:rsid w:val="00387804"/>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C47"/>
    <w:rsid w:val="003A1931"/>
    <w:rsid w:val="003A23B2"/>
    <w:rsid w:val="003A2665"/>
    <w:rsid w:val="003A313B"/>
    <w:rsid w:val="003A3D41"/>
    <w:rsid w:val="003A3F89"/>
    <w:rsid w:val="003A5037"/>
    <w:rsid w:val="003A5583"/>
    <w:rsid w:val="003A5FB2"/>
    <w:rsid w:val="003A673A"/>
    <w:rsid w:val="003A697A"/>
    <w:rsid w:val="003A7092"/>
    <w:rsid w:val="003A7340"/>
    <w:rsid w:val="003A753E"/>
    <w:rsid w:val="003A76A2"/>
    <w:rsid w:val="003B098B"/>
    <w:rsid w:val="003B2E96"/>
    <w:rsid w:val="003B2FD5"/>
    <w:rsid w:val="003B3255"/>
    <w:rsid w:val="003B3FFD"/>
    <w:rsid w:val="003B441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B9"/>
    <w:rsid w:val="003C430F"/>
    <w:rsid w:val="003C48C1"/>
    <w:rsid w:val="003C4E37"/>
    <w:rsid w:val="003C4FF8"/>
    <w:rsid w:val="003C5634"/>
    <w:rsid w:val="003C581D"/>
    <w:rsid w:val="003C61B3"/>
    <w:rsid w:val="003C629A"/>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888"/>
    <w:rsid w:val="003D3D80"/>
    <w:rsid w:val="003D3EA0"/>
    <w:rsid w:val="003D4120"/>
    <w:rsid w:val="003D44C1"/>
    <w:rsid w:val="003D4949"/>
    <w:rsid w:val="003D4ADC"/>
    <w:rsid w:val="003D5615"/>
    <w:rsid w:val="003D57EB"/>
    <w:rsid w:val="003D59F1"/>
    <w:rsid w:val="003D59F6"/>
    <w:rsid w:val="003D6136"/>
    <w:rsid w:val="003D6A41"/>
    <w:rsid w:val="003D710A"/>
    <w:rsid w:val="003E00B2"/>
    <w:rsid w:val="003E0634"/>
    <w:rsid w:val="003E157F"/>
    <w:rsid w:val="003E16BE"/>
    <w:rsid w:val="003E33BA"/>
    <w:rsid w:val="003E380F"/>
    <w:rsid w:val="003E4486"/>
    <w:rsid w:val="003E54B7"/>
    <w:rsid w:val="003E6175"/>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6FBA"/>
    <w:rsid w:val="00417213"/>
    <w:rsid w:val="00417295"/>
    <w:rsid w:val="00417E74"/>
    <w:rsid w:val="00417F57"/>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1593"/>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E"/>
    <w:rsid w:val="0044028F"/>
    <w:rsid w:val="004407D8"/>
    <w:rsid w:val="00441153"/>
    <w:rsid w:val="00441594"/>
    <w:rsid w:val="00443101"/>
    <w:rsid w:val="004434AE"/>
    <w:rsid w:val="004434B5"/>
    <w:rsid w:val="004434E2"/>
    <w:rsid w:val="004435D1"/>
    <w:rsid w:val="00444B9D"/>
    <w:rsid w:val="00444CA1"/>
    <w:rsid w:val="00444CF8"/>
    <w:rsid w:val="00445BF7"/>
    <w:rsid w:val="00445C29"/>
    <w:rsid w:val="00445FEE"/>
    <w:rsid w:val="00446CD2"/>
    <w:rsid w:val="00446DB1"/>
    <w:rsid w:val="004476E2"/>
    <w:rsid w:val="004478A8"/>
    <w:rsid w:val="004479DA"/>
    <w:rsid w:val="00447D83"/>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AB"/>
    <w:rsid w:val="00455198"/>
    <w:rsid w:val="004555C9"/>
    <w:rsid w:val="00455778"/>
    <w:rsid w:val="00455DD3"/>
    <w:rsid w:val="00455EB9"/>
    <w:rsid w:val="00455FAA"/>
    <w:rsid w:val="00456107"/>
    <w:rsid w:val="004572EA"/>
    <w:rsid w:val="004575CE"/>
    <w:rsid w:val="00457732"/>
    <w:rsid w:val="00457E99"/>
    <w:rsid w:val="004602CE"/>
    <w:rsid w:val="00460414"/>
    <w:rsid w:val="004606F0"/>
    <w:rsid w:val="004616E7"/>
    <w:rsid w:val="00461B09"/>
    <w:rsid w:val="00462239"/>
    <w:rsid w:val="00462C74"/>
    <w:rsid w:val="00463768"/>
    <w:rsid w:val="00463B50"/>
    <w:rsid w:val="00463BC7"/>
    <w:rsid w:val="00463E7E"/>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F1"/>
    <w:rsid w:val="00477D8E"/>
    <w:rsid w:val="0048036B"/>
    <w:rsid w:val="004805A1"/>
    <w:rsid w:val="004815B1"/>
    <w:rsid w:val="004822ED"/>
    <w:rsid w:val="00482A5E"/>
    <w:rsid w:val="00484A5A"/>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13"/>
    <w:rsid w:val="00492938"/>
    <w:rsid w:val="00492E13"/>
    <w:rsid w:val="00492F72"/>
    <w:rsid w:val="0049342D"/>
    <w:rsid w:val="00493545"/>
    <w:rsid w:val="00493901"/>
    <w:rsid w:val="00493CB1"/>
    <w:rsid w:val="00494130"/>
    <w:rsid w:val="00494A1A"/>
    <w:rsid w:val="00494AB4"/>
    <w:rsid w:val="00494C38"/>
    <w:rsid w:val="00495070"/>
    <w:rsid w:val="00495449"/>
    <w:rsid w:val="00495F90"/>
    <w:rsid w:val="004969AC"/>
    <w:rsid w:val="00496BB1"/>
    <w:rsid w:val="00496CAC"/>
    <w:rsid w:val="00496F42"/>
    <w:rsid w:val="00497027"/>
    <w:rsid w:val="004977C0"/>
    <w:rsid w:val="00497AE9"/>
    <w:rsid w:val="004A02E2"/>
    <w:rsid w:val="004A0AD7"/>
    <w:rsid w:val="004A0B62"/>
    <w:rsid w:val="004A2CBA"/>
    <w:rsid w:val="004A334C"/>
    <w:rsid w:val="004A3AC8"/>
    <w:rsid w:val="004A3BCC"/>
    <w:rsid w:val="004A48A7"/>
    <w:rsid w:val="004A4AD1"/>
    <w:rsid w:val="004A4B76"/>
    <w:rsid w:val="004A4C5D"/>
    <w:rsid w:val="004A5A63"/>
    <w:rsid w:val="004A643B"/>
    <w:rsid w:val="004A66A6"/>
    <w:rsid w:val="004A684F"/>
    <w:rsid w:val="004A7A4F"/>
    <w:rsid w:val="004B0155"/>
    <w:rsid w:val="004B09A8"/>
    <w:rsid w:val="004B0BD3"/>
    <w:rsid w:val="004B137E"/>
    <w:rsid w:val="004B1846"/>
    <w:rsid w:val="004B2032"/>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5E3A"/>
    <w:rsid w:val="004B609B"/>
    <w:rsid w:val="004B60D2"/>
    <w:rsid w:val="004B6F2A"/>
    <w:rsid w:val="004B717F"/>
    <w:rsid w:val="004B724F"/>
    <w:rsid w:val="004C0480"/>
    <w:rsid w:val="004C04C5"/>
    <w:rsid w:val="004C0C8F"/>
    <w:rsid w:val="004C0E4C"/>
    <w:rsid w:val="004C0F5A"/>
    <w:rsid w:val="004C102B"/>
    <w:rsid w:val="004C19D0"/>
    <w:rsid w:val="004C2142"/>
    <w:rsid w:val="004C2C93"/>
    <w:rsid w:val="004C2DB0"/>
    <w:rsid w:val="004C301C"/>
    <w:rsid w:val="004C32A4"/>
    <w:rsid w:val="004C470E"/>
    <w:rsid w:val="004C49FD"/>
    <w:rsid w:val="004C52C1"/>
    <w:rsid w:val="004C55A9"/>
    <w:rsid w:val="004C56CF"/>
    <w:rsid w:val="004C5C94"/>
    <w:rsid w:val="004C7772"/>
    <w:rsid w:val="004C7B05"/>
    <w:rsid w:val="004C7E8B"/>
    <w:rsid w:val="004D0743"/>
    <w:rsid w:val="004D07A6"/>
    <w:rsid w:val="004D0B1C"/>
    <w:rsid w:val="004D0D5C"/>
    <w:rsid w:val="004D318E"/>
    <w:rsid w:val="004D3578"/>
    <w:rsid w:val="004D3748"/>
    <w:rsid w:val="004D380D"/>
    <w:rsid w:val="004D38F0"/>
    <w:rsid w:val="004D4097"/>
    <w:rsid w:val="004D5123"/>
    <w:rsid w:val="004D583D"/>
    <w:rsid w:val="004D5C63"/>
    <w:rsid w:val="004D613D"/>
    <w:rsid w:val="004D75B6"/>
    <w:rsid w:val="004D77AE"/>
    <w:rsid w:val="004D7B07"/>
    <w:rsid w:val="004E0069"/>
    <w:rsid w:val="004E02E2"/>
    <w:rsid w:val="004E053F"/>
    <w:rsid w:val="004E0B60"/>
    <w:rsid w:val="004E1F1C"/>
    <w:rsid w:val="004E213A"/>
    <w:rsid w:val="004E2D66"/>
    <w:rsid w:val="004E2DE2"/>
    <w:rsid w:val="004E2EC7"/>
    <w:rsid w:val="004E2F7A"/>
    <w:rsid w:val="004E2FB1"/>
    <w:rsid w:val="004E33FA"/>
    <w:rsid w:val="004E3F07"/>
    <w:rsid w:val="004E45DF"/>
    <w:rsid w:val="004E5358"/>
    <w:rsid w:val="004E566C"/>
    <w:rsid w:val="004E5AC9"/>
    <w:rsid w:val="004E6160"/>
    <w:rsid w:val="004E63F8"/>
    <w:rsid w:val="004E673E"/>
    <w:rsid w:val="004E69E7"/>
    <w:rsid w:val="004E6A1F"/>
    <w:rsid w:val="004E6E6D"/>
    <w:rsid w:val="004E7CBB"/>
    <w:rsid w:val="004F09BF"/>
    <w:rsid w:val="004F29C5"/>
    <w:rsid w:val="004F2D6B"/>
    <w:rsid w:val="004F2D6E"/>
    <w:rsid w:val="004F2D75"/>
    <w:rsid w:val="004F2F1F"/>
    <w:rsid w:val="004F2FDD"/>
    <w:rsid w:val="004F433F"/>
    <w:rsid w:val="004F4515"/>
    <w:rsid w:val="004F4988"/>
    <w:rsid w:val="004F4B70"/>
    <w:rsid w:val="004F4B72"/>
    <w:rsid w:val="004F4FE7"/>
    <w:rsid w:val="004F55AB"/>
    <w:rsid w:val="004F592D"/>
    <w:rsid w:val="004F5FF1"/>
    <w:rsid w:val="004F662B"/>
    <w:rsid w:val="004F72D3"/>
    <w:rsid w:val="004F7ECA"/>
    <w:rsid w:val="00500C04"/>
    <w:rsid w:val="00501102"/>
    <w:rsid w:val="00501394"/>
    <w:rsid w:val="00501990"/>
    <w:rsid w:val="00501A18"/>
    <w:rsid w:val="005021E4"/>
    <w:rsid w:val="00502255"/>
    <w:rsid w:val="005023E4"/>
    <w:rsid w:val="005027E8"/>
    <w:rsid w:val="005028C2"/>
    <w:rsid w:val="00503171"/>
    <w:rsid w:val="00503485"/>
    <w:rsid w:val="00503657"/>
    <w:rsid w:val="00503CA9"/>
    <w:rsid w:val="0050469C"/>
    <w:rsid w:val="00504D98"/>
    <w:rsid w:val="00504F11"/>
    <w:rsid w:val="0050551F"/>
    <w:rsid w:val="005056AF"/>
    <w:rsid w:val="00505CD0"/>
    <w:rsid w:val="00505F0E"/>
    <w:rsid w:val="00506354"/>
    <w:rsid w:val="005064CF"/>
    <w:rsid w:val="00506787"/>
    <w:rsid w:val="00506D4E"/>
    <w:rsid w:val="00506D5D"/>
    <w:rsid w:val="00506F11"/>
    <w:rsid w:val="005108DB"/>
    <w:rsid w:val="00510D4E"/>
    <w:rsid w:val="00511174"/>
    <w:rsid w:val="00511DAE"/>
    <w:rsid w:val="00512377"/>
    <w:rsid w:val="00512DFF"/>
    <w:rsid w:val="0051342B"/>
    <w:rsid w:val="005134C6"/>
    <w:rsid w:val="00513CC0"/>
    <w:rsid w:val="00514346"/>
    <w:rsid w:val="005143C7"/>
    <w:rsid w:val="00515404"/>
    <w:rsid w:val="00515D73"/>
    <w:rsid w:val="00516B09"/>
    <w:rsid w:val="00516B18"/>
    <w:rsid w:val="00516F01"/>
    <w:rsid w:val="00517393"/>
    <w:rsid w:val="00517AE6"/>
    <w:rsid w:val="00520234"/>
    <w:rsid w:val="00520E9C"/>
    <w:rsid w:val="00521655"/>
    <w:rsid w:val="0052183F"/>
    <w:rsid w:val="00522D3F"/>
    <w:rsid w:val="0052305B"/>
    <w:rsid w:val="00523B4C"/>
    <w:rsid w:val="00523EAF"/>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421C"/>
    <w:rsid w:val="005346A7"/>
    <w:rsid w:val="0053476C"/>
    <w:rsid w:val="00534DA0"/>
    <w:rsid w:val="0053562F"/>
    <w:rsid w:val="0053578B"/>
    <w:rsid w:val="00535E33"/>
    <w:rsid w:val="00535E5B"/>
    <w:rsid w:val="00536679"/>
    <w:rsid w:val="00536E62"/>
    <w:rsid w:val="0053724A"/>
    <w:rsid w:val="00537315"/>
    <w:rsid w:val="00537692"/>
    <w:rsid w:val="00537AE8"/>
    <w:rsid w:val="00537C68"/>
    <w:rsid w:val="00537D37"/>
    <w:rsid w:val="00537DDF"/>
    <w:rsid w:val="00541964"/>
    <w:rsid w:val="00541C28"/>
    <w:rsid w:val="00541E90"/>
    <w:rsid w:val="005428AB"/>
    <w:rsid w:val="00542F90"/>
    <w:rsid w:val="0054317E"/>
    <w:rsid w:val="00543968"/>
    <w:rsid w:val="00543B24"/>
    <w:rsid w:val="00543E6C"/>
    <w:rsid w:val="005441AB"/>
    <w:rsid w:val="005443FE"/>
    <w:rsid w:val="0054478F"/>
    <w:rsid w:val="00544DAC"/>
    <w:rsid w:val="0054589A"/>
    <w:rsid w:val="005458DD"/>
    <w:rsid w:val="005458EB"/>
    <w:rsid w:val="005463FE"/>
    <w:rsid w:val="00546581"/>
    <w:rsid w:val="005467E0"/>
    <w:rsid w:val="00546CAB"/>
    <w:rsid w:val="005472B3"/>
    <w:rsid w:val="005472FB"/>
    <w:rsid w:val="00547884"/>
    <w:rsid w:val="005478B6"/>
    <w:rsid w:val="00550229"/>
    <w:rsid w:val="005503CF"/>
    <w:rsid w:val="00551415"/>
    <w:rsid w:val="00552035"/>
    <w:rsid w:val="00552901"/>
    <w:rsid w:val="00552A05"/>
    <w:rsid w:val="00552BB4"/>
    <w:rsid w:val="0055354A"/>
    <w:rsid w:val="005536DB"/>
    <w:rsid w:val="00553704"/>
    <w:rsid w:val="0055396D"/>
    <w:rsid w:val="00553FF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0E06"/>
    <w:rsid w:val="00561501"/>
    <w:rsid w:val="00561D9F"/>
    <w:rsid w:val="00562167"/>
    <w:rsid w:val="00562A36"/>
    <w:rsid w:val="00563193"/>
    <w:rsid w:val="00563A06"/>
    <w:rsid w:val="00565087"/>
    <w:rsid w:val="0056573F"/>
    <w:rsid w:val="00565985"/>
    <w:rsid w:val="00566C0F"/>
    <w:rsid w:val="005679A1"/>
    <w:rsid w:val="00567F93"/>
    <w:rsid w:val="00570092"/>
    <w:rsid w:val="0057124B"/>
    <w:rsid w:val="00571B92"/>
    <w:rsid w:val="0057246F"/>
    <w:rsid w:val="005725B7"/>
    <w:rsid w:val="0057296E"/>
    <w:rsid w:val="00573169"/>
    <w:rsid w:val="00573B9D"/>
    <w:rsid w:val="00573E3A"/>
    <w:rsid w:val="00573E6D"/>
    <w:rsid w:val="00574180"/>
    <w:rsid w:val="005742DF"/>
    <w:rsid w:val="00574BA3"/>
    <w:rsid w:val="00574F26"/>
    <w:rsid w:val="00575009"/>
    <w:rsid w:val="005750CF"/>
    <w:rsid w:val="005761B7"/>
    <w:rsid w:val="005769CA"/>
    <w:rsid w:val="00576FD7"/>
    <w:rsid w:val="0057728A"/>
    <w:rsid w:val="005779C9"/>
    <w:rsid w:val="00577A00"/>
    <w:rsid w:val="00577C27"/>
    <w:rsid w:val="005804EE"/>
    <w:rsid w:val="00581009"/>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8674E"/>
    <w:rsid w:val="00590779"/>
    <w:rsid w:val="00591BB6"/>
    <w:rsid w:val="00591F5F"/>
    <w:rsid w:val="00592651"/>
    <w:rsid w:val="00593415"/>
    <w:rsid w:val="00593DAA"/>
    <w:rsid w:val="00594D25"/>
    <w:rsid w:val="00594DCB"/>
    <w:rsid w:val="00594FBA"/>
    <w:rsid w:val="00595063"/>
    <w:rsid w:val="00595EA0"/>
    <w:rsid w:val="0059640E"/>
    <w:rsid w:val="00596505"/>
    <w:rsid w:val="00596BCB"/>
    <w:rsid w:val="00596EAE"/>
    <w:rsid w:val="00597C44"/>
    <w:rsid w:val="005A01D6"/>
    <w:rsid w:val="005A04B2"/>
    <w:rsid w:val="005A238C"/>
    <w:rsid w:val="005A2480"/>
    <w:rsid w:val="005A2F12"/>
    <w:rsid w:val="005A34DB"/>
    <w:rsid w:val="005A38C9"/>
    <w:rsid w:val="005A4575"/>
    <w:rsid w:val="005A4623"/>
    <w:rsid w:val="005A481B"/>
    <w:rsid w:val="005A4BD5"/>
    <w:rsid w:val="005A4E4C"/>
    <w:rsid w:val="005A54CC"/>
    <w:rsid w:val="005A584E"/>
    <w:rsid w:val="005A5F44"/>
    <w:rsid w:val="005A63BA"/>
    <w:rsid w:val="005A63EA"/>
    <w:rsid w:val="005A6EAA"/>
    <w:rsid w:val="005A76CF"/>
    <w:rsid w:val="005A7CA0"/>
    <w:rsid w:val="005A7DE2"/>
    <w:rsid w:val="005B0055"/>
    <w:rsid w:val="005B04BA"/>
    <w:rsid w:val="005B0645"/>
    <w:rsid w:val="005B0D7D"/>
    <w:rsid w:val="005B154B"/>
    <w:rsid w:val="005B16FE"/>
    <w:rsid w:val="005B1D0F"/>
    <w:rsid w:val="005B2393"/>
    <w:rsid w:val="005B38ED"/>
    <w:rsid w:val="005B3BFB"/>
    <w:rsid w:val="005B4152"/>
    <w:rsid w:val="005B42F8"/>
    <w:rsid w:val="005B4512"/>
    <w:rsid w:val="005B51AE"/>
    <w:rsid w:val="005B5DA8"/>
    <w:rsid w:val="005B6A35"/>
    <w:rsid w:val="005B7532"/>
    <w:rsid w:val="005B7935"/>
    <w:rsid w:val="005C1891"/>
    <w:rsid w:val="005C1CC8"/>
    <w:rsid w:val="005C1F30"/>
    <w:rsid w:val="005C2768"/>
    <w:rsid w:val="005C286C"/>
    <w:rsid w:val="005C43B5"/>
    <w:rsid w:val="005C446E"/>
    <w:rsid w:val="005C6226"/>
    <w:rsid w:val="005C62E4"/>
    <w:rsid w:val="005C69DD"/>
    <w:rsid w:val="005C722A"/>
    <w:rsid w:val="005C7B03"/>
    <w:rsid w:val="005D12E1"/>
    <w:rsid w:val="005D1BD4"/>
    <w:rsid w:val="005D1CA4"/>
    <w:rsid w:val="005D1D3E"/>
    <w:rsid w:val="005D2BC7"/>
    <w:rsid w:val="005D2C7C"/>
    <w:rsid w:val="005D2FCF"/>
    <w:rsid w:val="005D3DB4"/>
    <w:rsid w:val="005D41D4"/>
    <w:rsid w:val="005D4BF8"/>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3058"/>
    <w:rsid w:val="005E39B6"/>
    <w:rsid w:val="005E3E92"/>
    <w:rsid w:val="005E54FE"/>
    <w:rsid w:val="005E567E"/>
    <w:rsid w:val="005E5785"/>
    <w:rsid w:val="005E762E"/>
    <w:rsid w:val="005E78CA"/>
    <w:rsid w:val="005F0619"/>
    <w:rsid w:val="005F078A"/>
    <w:rsid w:val="005F096B"/>
    <w:rsid w:val="005F0E63"/>
    <w:rsid w:val="005F1DA0"/>
    <w:rsid w:val="005F25D3"/>
    <w:rsid w:val="005F273D"/>
    <w:rsid w:val="005F2B10"/>
    <w:rsid w:val="005F3116"/>
    <w:rsid w:val="005F3218"/>
    <w:rsid w:val="005F321A"/>
    <w:rsid w:val="005F45AB"/>
    <w:rsid w:val="005F4C24"/>
    <w:rsid w:val="005F4CB7"/>
    <w:rsid w:val="005F5AF6"/>
    <w:rsid w:val="005F5BF1"/>
    <w:rsid w:val="005F5C07"/>
    <w:rsid w:val="005F5FCD"/>
    <w:rsid w:val="005F6221"/>
    <w:rsid w:val="005F638D"/>
    <w:rsid w:val="005F672E"/>
    <w:rsid w:val="005F6B47"/>
    <w:rsid w:val="005F7168"/>
    <w:rsid w:val="005F79FC"/>
    <w:rsid w:val="005F7F7A"/>
    <w:rsid w:val="0060054C"/>
    <w:rsid w:val="00600EF1"/>
    <w:rsid w:val="006012B7"/>
    <w:rsid w:val="00601748"/>
    <w:rsid w:val="0060185E"/>
    <w:rsid w:val="00602443"/>
    <w:rsid w:val="00602586"/>
    <w:rsid w:val="006029E9"/>
    <w:rsid w:val="00602AF3"/>
    <w:rsid w:val="00603AE3"/>
    <w:rsid w:val="00603FCD"/>
    <w:rsid w:val="00604AD1"/>
    <w:rsid w:val="006053D3"/>
    <w:rsid w:val="00605D19"/>
    <w:rsid w:val="006068DE"/>
    <w:rsid w:val="00606AB3"/>
    <w:rsid w:val="00606D86"/>
    <w:rsid w:val="006071F7"/>
    <w:rsid w:val="00607989"/>
    <w:rsid w:val="00607A0C"/>
    <w:rsid w:val="00607C1E"/>
    <w:rsid w:val="00607E6A"/>
    <w:rsid w:val="00610849"/>
    <w:rsid w:val="00610BFC"/>
    <w:rsid w:val="00611566"/>
    <w:rsid w:val="00611BCE"/>
    <w:rsid w:val="006125FB"/>
    <w:rsid w:val="00612E74"/>
    <w:rsid w:val="00613C63"/>
    <w:rsid w:val="00613D8A"/>
    <w:rsid w:val="00613E49"/>
    <w:rsid w:val="0061427A"/>
    <w:rsid w:val="00614408"/>
    <w:rsid w:val="006144E8"/>
    <w:rsid w:val="00614914"/>
    <w:rsid w:val="00614EFE"/>
    <w:rsid w:val="00615002"/>
    <w:rsid w:val="00615C64"/>
    <w:rsid w:val="00615FEA"/>
    <w:rsid w:val="00617267"/>
    <w:rsid w:val="00617749"/>
    <w:rsid w:val="00620479"/>
    <w:rsid w:val="006209C8"/>
    <w:rsid w:val="00620FD7"/>
    <w:rsid w:val="006217CE"/>
    <w:rsid w:val="00621DDB"/>
    <w:rsid w:val="00621EDA"/>
    <w:rsid w:val="00622654"/>
    <w:rsid w:val="006229CB"/>
    <w:rsid w:val="00622D8F"/>
    <w:rsid w:val="00622EA7"/>
    <w:rsid w:val="00622F2A"/>
    <w:rsid w:val="0062319D"/>
    <w:rsid w:val="00623204"/>
    <w:rsid w:val="00623702"/>
    <w:rsid w:val="00624C2B"/>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DB1"/>
    <w:rsid w:val="00633E13"/>
    <w:rsid w:val="00633E8A"/>
    <w:rsid w:val="00634568"/>
    <w:rsid w:val="00635910"/>
    <w:rsid w:val="00636549"/>
    <w:rsid w:val="00636B1D"/>
    <w:rsid w:val="006372BC"/>
    <w:rsid w:val="00637586"/>
    <w:rsid w:val="00637967"/>
    <w:rsid w:val="00637C49"/>
    <w:rsid w:val="00637F81"/>
    <w:rsid w:val="006409F6"/>
    <w:rsid w:val="00641925"/>
    <w:rsid w:val="00642E38"/>
    <w:rsid w:val="006438A7"/>
    <w:rsid w:val="006438C1"/>
    <w:rsid w:val="00643AB5"/>
    <w:rsid w:val="00643D84"/>
    <w:rsid w:val="006442A0"/>
    <w:rsid w:val="0064437C"/>
    <w:rsid w:val="0064439C"/>
    <w:rsid w:val="00644658"/>
    <w:rsid w:val="0064515D"/>
    <w:rsid w:val="0064644F"/>
    <w:rsid w:val="006466C0"/>
    <w:rsid w:val="00646993"/>
    <w:rsid w:val="00646B42"/>
    <w:rsid w:val="00646D99"/>
    <w:rsid w:val="00647735"/>
    <w:rsid w:val="006479BB"/>
    <w:rsid w:val="00647E74"/>
    <w:rsid w:val="00650A62"/>
    <w:rsid w:val="00650F6C"/>
    <w:rsid w:val="006518C5"/>
    <w:rsid w:val="00651A2D"/>
    <w:rsid w:val="006526C1"/>
    <w:rsid w:val="00652A23"/>
    <w:rsid w:val="00653161"/>
    <w:rsid w:val="0065441A"/>
    <w:rsid w:val="00654B4B"/>
    <w:rsid w:val="00654EDF"/>
    <w:rsid w:val="00655263"/>
    <w:rsid w:val="006555BC"/>
    <w:rsid w:val="00656242"/>
    <w:rsid w:val="00656845"/>
    <w:rsid w:val="00656910"/>
    <w:rsid w:val="00656AA0"/>
    <w:rsid w:val="00656ADB"/>
    <w:rsid w:val="006571A1"/>
    <w:rsid w:val="0065782A"/>
    <w:rsid w:val="00657D76"/>
    <w:rsid w:val="00657DDA"/>
    <w:rsid w:val="006606DD"/>
    <w:rsid w:val="0066084A"/>
    <w:rsid w:val="00661798"/>
    <w:rsid w:val="00662210"/>
    <w:rsid w:val="00662485"/>
    <w:rsid w:val="00662756"/>
    <w:rsid w:val="006628F7"/>
    <w:rsid w:val="0066305A"/>
    <w:rsid w:val="00663704"/>
    <w:rsid w:val="00663C4E"/>
    <w:rsid w:val="006640C7"/>
    <w:rsid w:val="006640E9"/>
    <w:rsid w:val="0066443C"/>
    <w:rsid w:val="006644BB"/>
    <w:rsid w:val="0066457F"/>
    <w:rsid w:val="006646CD"/>
    <w:rsid w:val="00664947"/>
    <w:rsid w:val="00665CB8"/>
    <w:rsid w:val="00665E0D"/>
    <w:rsid w:val="00666DE4"/>
    <w:rsid w:val="0066700B"/>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5744"/>
    <w:rsid w:val="0067646B"/>
    <w:rsid w:val="00676509"/>
    <w:rsid w:val="00676FE4"/>
    <w:rsid w:val="006800CE"/>
    <w:rsid w:val="0068059F"/>
    <w:rsid w:val="006805F7"/>
    <w:rsid w:val="00681E2C"/>
    <w:rsid w:val="00681EF5"/>
    <w:rsid w:val="00684573"/>
    <w:rsid w:val="006860D6"/>
    <w:rsid w:val="00686CA0"/>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A0C97"/>
    <w:rsid w:val="006A0CD1"/>
    <w:rsid w:val="006A0D45"/>
    <w:rsid w:val="006A0E1E"/>
    <w:rsid w:val="006A1181"/>
    <w:rsid w:val="006A2827"/>
    <w:rsid w:val="006A2E2F"/>
    <w:rsid w:val="006A2F20"/>
    <w:rsid w:val="006A3341"/>
    <w:rsid w:val="006A3423"/>
    <w:rsid w:val="006A4D5B"/>
    <w:rsid w:val="006A5106"/>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5B82"/>
    <w:rsid w:val="006B5D7D"/>
    <w:rsid w:val="006B68A1"/>
    <w:rsid w:val="006B753E"/>
    <w:rsid w:val="006B75DA"/>
    <w:rsid w:val="006B7631"/>
    <w:rsid w:val="006C052B"/>
    <w:rsid w:val="006C06F5"/>
    <w:rsid w:val="006C0A02"/>
    <w:rsid w:val="006C1B59"/>
    <w:rsid w:val="006C2127"/>
    <w:rsid w:val="006C2579"/>
    <w:rsid w:val="006C2776"/>
    <w:rsid w:val="006C311D"/>
    <w:rsid w:val="006C3393"/>
    <w:rsid w:val="006C3586"/>
    <w:rsid w:val="006C39A8"/>
    <w:rsid w:val="006C39B3"/>
    <w:rsid w:val="006C3B49"/>
    <w:rsid w:val="006C4649"/>
    <w:rsid w:val="006C4FBA"/>
    <w:rsid w:val="006C574E"/>
    <w:rsid w:val="006C589C"/>
    <w:rsid w:val="006C5A0D"/>
    <w:rsid w:val="006C5B47"/>
    <w:rsid w:val="006C5D22"/>
    <w:rsid w:val="006C5D5E"/>
    <w:rsid w:val="006C66D8"/>
    <w:rsid w:val="006C6D57"/>
    <w:rsid w:val="006C6FF3"/>
    <w:rsid w:val="006C7397"/>
    <w:rsid w:val="006C7BC0"/>
    <w:rsid w:val="006C7E6B"/>
    <w:rsid w:val="006D042F"/>
    <w:rsid w:val="006D0981"/>
    <w:rsid w:val="006D09E7"/>
    <w:rsid w:val="006D0F6F"/>
    <w:rsid w:val="006D1374"/>
    <w:rsid w:val="006D15BA"/>
    <w:rsid w:val="006D1E24"/>
    <w:rsid w:val="006D263B"/>
    <w:rsid w:val="006D2AC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983"/>
    <w:rsid w:val="006E2284"/>
    <w:rsid w:val="006E250A"/>
    <w:rsid w:val="006E28B7"/>
    <w:rsid w:val="006E3039"/>
    <w:rsid w:val="006E4318"/>
    <w:rsid w:val="006E4830"/>
    <w:rsid w:val="006E486F"/>
    <w:rsid w:val="006E49F8"/>
    <w:rsid w:val="006E4AC5"/>
    <w:rsid w:val="006E4BE2"/>
    <w:rsid w:val="006E4CFE"/>
    <w:rsid w:val="006E56AC"/>
    <w:rsid w:val="006E5ED8"/>
    <w:rsid w:val="006E6606"/>
    <w:rsid w:val="006E6C15"/>
    <w:rsid w:val="006E6FA2"/>
    <w:rsid w:val="006E73F0"/>
    <w:rsid w:val="006E767D"/>
    <w:rsid w:val="006F16B6"/>
    <w:rsid w:val="006F1B02"/>
    <w:rsid w:val="006F1DE4"/>
    <w:rsid w:val="006F204B"/>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85D"/>
    <w:rsid w:val="00704649"/>
    <w:rsid w:val="00704797"/>
    <w:rsid w:val="00705632"/>
    <w:rsid w:val="00705C66"/>
    <w:rsid w:val="007061C6"/>
    <w:rsid w:val="00706848"/>
    <w:rsid w:val="00706A8C"/>
    <w:rsid w:val="00706B1D"/>
    <w:rsid w:val="00707081"/>
    <w:rsid w:val="007075CE"/>
    <w:rsid w:val="00707D37"/>
    <w:rsid w:val="00710B4D"/>
    <w:rsid w:val="00710CD2"/>
    <w:rsid w:val="007112A1"/>
    <w:rsid w:val="00712D6A"/>
    <w:rsid w:val="00713D75"/>
    <w:rsid w:val="00714407"/>
    <w:rsid w:val="00714409"/>
    <w:rsid w:val="007150A2"/>
    <w:rsid w:val="00715126"/>
    <w:rsid w:val="007155CA"/>
    <w:rsid w:val="0071573E"/>
    <w:rsid w:val="007157DB"/>
    <w:rsid w:val="0071586F"/>
    <w:rsid w:val="00715DBA"/>
    <w:rsid w:val="007163AF"/>
    <w:rsid w:val="00716771"/>
    <w:rsid w:val="00716E9E"/>
    <w:rsid w:val="0071709A"/>
    <w:rsid w:val="00717EDE"/>
    <w:rsid w:val="007204E2"/>
    <w:rsid w:val="00721322"/>
    <w:rsid w:val="00721368"/>
    <w:rsid w:val="00721D4C"/>
    <w:rsid w:val="00722101"/>
    <w:rsid w:val="00722348"/>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3F"/>
    <w:rsid w:val="0073016F"/>
    <w:rsid w:val="00730313"/>
    <w:rsid w:val="00730451"/>
    <w:rsid w:val="0073099D"/>
    <w:rsid w:val="00731531"/>
    <w:rsid w:val="00731F68"/>
    <w:rsid w:val="007321A8"/>
    <w:rsid w:val="0073226E"/>
    <w:rsid w:val="00732B0A"/>
    <w:rsid w:val="00732D85"/>
    <w:rsid w:val="00732F29"/>
    <w:rsid w:val="007332DF"/>
    <w:rsid w:val="007335AD"/>
    <w:rsid w:val="00733C16"/>
    <w:rsid w:val="007340DE"/>
    <w:rsid w:val="00734533"/>
    <w:rsid w:val="0073477A"/>
    <w:rsid w:val="0073488E"/>
    <w:rsid w:val="00734A5B"/>
    <w:rsid w:val="00734BC0"/>
    <w:rsid w:val="0073730A"/>
    <w:rsid w:val="00737569"/>
    <w:rsid w:val="007379F8"/>
    <w:rsid w:val="00740995"/>
    <w:rsid w:val="00740F64"/>
    <w:rsid w:val="00740FED"/>
    <w:rsid w:val="00741300"/>
    <w:rsid w:val="007414B4"/>
    <w:rsid w:val="00741541"/>
    <w:rsid w:val="00741B48"/>
    <w:rsid w:val="007423B0"/>
    <w:rsid w:val="00742626"/>
    <w:rsid w:val="00742FDB"/>
    <w:rsid w:val="00743303"/>
    <w:rsid w:val="00744E76"/>
    <w:rsid w:val="00745547"/>
    <w:rsid w:val="0074574A"/>
    <w:rsid w:val="00745B5B"/>
    <w:rsid w:val="00745D88"/>
    <w:rsid w:val="00746102"/>
    <w:rsid w:val="007462B4"/>
    <w:rsid w:val="00747690"/>
    <w:rsid w:val="007477A1"/>
    <w:rsid w:val="00750DAC"/>
    <w:rsid w:val="00750FE4"/>
    <w:rsid w:val="0075256E"/>
    <w:rsid w:val="0075283A"/>
    <w:rsid w:val="007530E2"/>
    <w:rsid w:val="007534F5"/>
    <w:rsid w:val="00754C47"/>
    <w:rsid w:val="00754C67"/>
    <w:rsid w:val="0075512C"/>
    <w:rsid w:val="0075518B"/>
    <w:rsid w:val="00755304"/>
    <w:rsid w:val="0075645E"/>
    <w:rsid w:val="00756599"/>
    <w:rsid w:val="00757272"/>
    <w:rsid w:val="00757D40"/>
    <w:rsid w:val="00757DBF"/>
    <w:rsid w:val="00757E7C"/>
    <w:rsid w:val="00760755"/>
    <w:rsid w:val="00760F33"/>
    <w:rsid w:val="00760F41"/>
    <w:rsid w:val="007611BC"/>
    <w:rsid w:val="00761238"/>
    <w:rsid w:val="0076181E"/>
    <w:rsid w:val="00761EE7"/>
    <w:rsid w:val="00762403"/>
    <w:rsid w:val="00762D3A"/>
    <w:rsid w:val="00763D0B"/>
    <w:rsid w:val="007643E0"/>
    <w:rsid w:val="007645E6"/>
    <w:rsid w:val="00764AAE"/>
    <w:rsid w:val="007650B9"/>
    <w:rsid w:val="007652E7"/>
    <w:rsid w:val="00765EF5"/>
    <w:rsid w:val="007662CE"/>
    <w:rsid w:val="0076661B"/>
    <w:rsid w:val="00766F4C"/>
    <w:rsid w:val="0077024B"/>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C6"/>
    <w:rsid w:val="007745BF"/>
    <w:rsid w:val="007745F3"/>
    <w:rsid w:val="00775851"/>
    <w:rsid w:val="007759B5"/>
    <w:rsid w:val="007759F2"/>
    <w:rsid w:val="00775ABD"/>
    <w:rsid w:val="00776251"/>
    <w:rsid w:val="00776402"/>
    <w:rsid w:val="0077688E"/>
    <w:rsid w:val="0077727D"/>
    <w:rsid w:val="00777DC7"/>
    <w:rsid w:val="0078116B"/>
    <w:rsid w:val="00781F0F"/>
    <w:rsid w:val="0078227E"/>
    <w:rsid w:val="007822A2"/>
    <w:rsid w:val="007824B3"/>
    <w:rsid w:val="00782A7D"/>
    <w:rsid w:val="00783EE8"/>
    <w:rsid w:val="00784795"/>
    <w:rsid w:val="0078497D"/>
    <w:rsid w:val="00784AA3"/>
    <w:rsid w:val="00786211"/>
    <w:rsid w:val="007864F6"/>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4D29"/>
    <w:rsid w:val="00794FEB"/>
    <w:rsid w:val="007953E0"/>
    <w:rsid w:val="0079593F"/>
    <w:rsid w:val="00796143"/>
    <w:rsid w:val="00796D47"/>
    <w:rsid w:val="00797F9A"/>
    <w:rsid w:val="007A04BA"/>
    <w:rsid w:val="007A07F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60D8"/>
    <w:rsid w:val="007A6151"/>
    <w:rsid w:val="007A6587"/>
    <w:rsid w:val="007A6CA3"/>
    <w:rsid w:val="007A7912"/>
    <w:rsid w:val="007A7D8E"/>
    <w:rsid w:val="007B02C7"/>
    <w:rsid w:val="007B04E8"/>
    <w:rsid w:val="007B18D8"/>
    <w:rsid w:val="007B1DF7"/>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6D43"/>
    <w:rsid w:val="007B7182"/>
    <w:rsid w:val="007B7564"/>
    <w:rsid w:val="007B77FA"/>
    <w:rsid w:val="007C00DF"/>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50B8"/>
    <w:rsid w:val="007C518D"/>
    <w:rsid w:val="007C51D7"/>
    <w:rsid w:val="007C5609"/>
    <w:rsid w:val="007C5820"/>
    <w:rsid w:val="007C5F7B"/>
    <w:rsid w:val="007C60E8"/>
    <w:rsid w:val="007C7BCE"/>
    <w:rsid w:val="007D0EA4"/>
    <w:rsid w:val="007D132D"/>
    <w:rsid w:val="007D13DB"/>
    <w:rsid w:val="007D191D"/>
    <w:rsid w:val="007D19E8"/>
    <w:rsid w:val="007D1E28"/>
    <w:rsid w:val="007D2461"/>
    <w:rsid w:val="007D3657"/>
    <w:rsid w:val="007D3948"/>
    <w:rsid w:val="007D3AE2"/>
    <w:rsid w:val="007D3BD7"/>
    <w:rsid w:val="007D4B83"/>
    <w:rsid w:val="007D5BCC"/>
    <w:rsid w:val="007D68B8"/>
    <w:rsid w:val="007D6D57"/>
    <w:rsid w:val="007D7643"/>
    <w:rsid w:val="007E030C"/>
    <w:rsid w:val="007E0375"/>
    <w:rsid w:val="007E038F"/>
    <w:rsid w:val="007E05ED"/>
    <w:rsid w:val="007E14A5"/>
    <w:rsid w:val="007E1881"/>
    <w:rsid w:val="007E1919"/>
    <w:rsid w:val="007E1CA9"/>
    <w:rsid w:val="007E36AE"/>
    <w:rsid w:val="007E3C04"/>
    <w:rsid w:val="007E4EE6"/>
    <w:rsid w:val="007E50CB"/>
    <w:rsid w:val="007E5EA5"/>
    <w:rsid w:val="007E5ED6"/>
    <w:rsid w:val="007E5EE4"/>
    <w:rsid w:val="007E611E"/>
    <w:rsid w:val="007E675F"/>
    <w:rsid w:val="007E7426"/>
    <w:rsid w:val="007F0089"/>
    <w:rsid w:val="007F062F"/>
    <w:rsid w:val="007F0A51"/>
    <w:rsid w:val="007F0BFA"/>
    <w:rsid w:val="007F0CCE"/>
    <w:rsid w:val="007F1D1E"/>
    <w:rsid w:val="007F1D7D"/>
    <w:rsid w:val="007F2175"/>
    <w:rsid w:val="007F232F"/>
    <w:rsid w:val="007F23CD"/>
    <w:rsid w:val="007F2C5D"/>
    <w:rsid w:val="007F357D"/>
    <w:rsid w:val="007F47D2"/>
    <w:rsid w:val="007F50AF"/>
    <w:rsid w:val="007F5496"/>
    <w:rsid w:val="007F5C6E"/>
    <w:rsid w:val="007F62ED"/>
    <w:rsid w:val="007F79EB"/>
    <w:rsid w:val="00800CAF"/>
    <w:rsid w:val="00800DE7"/>
    <w:rsid w:val="00802310"/>
    <w:rsid w:val="00802510"/>
    <w:rsid w:val="00802794"/>
    <w:rsid w:val="00802830"/>
    <w:rsid w:val="008028A4"/>
    <w:rsid w:val="00802A81"/>
    <w:rsid w:val="008039E6"/>
    <w:rsid w:val="00803C05"/>
    <w:rsid w:val="0080412F"/>
    <w:rsid w:val="00804242"/>
    <w:rsid w:val="00804E10"/>
    <w:rsid w:val="008055D2"/>
    <w:rsid w:val="00805E5D"/>
    <w:rsid w:val="00806029"/>
    <w:rsid w:val="008060FF"/>
    <w:rsid w:val="008061D1"/>
    <w:rsid w:val="00806615"/>
    <w:rsid w:val="0080730C"/>
    <w:rsid w:val="00807484"/>
    <w:rsid w:val="008075CE"/>
    <w:rsid w:val="008075D4"/>
    <w:rsid w:val="008078E3"/>
    <w:rsid w:val="00807BD6"/>
    <w:rsid w:val="008100AC"/>
    <w:rsid w:val="008101AE"/>
    <w:rsid w:val="00810713"/>
    <w:rsid w:val="0081080B"/>
    <w:rsid w:val="0081127D"/>
    <w:rsid w:val="00811564"/>
    <w:rsid w:val="0081187B"/>
    <w:rsid w:val="00811968"/>
    <w:rsid w:val="00811BEB"/>
    <w:rsid w:val="00811E30"/>
    <w:rsid w:val="00813005"/>
    <w:rsid w:val="008139D8"/>
    <w:rsid w:val="00813C63"/>
    <w:rsid w:val="008140BD"/>
    <w:rsid w:val="0081466D"/>
    <w:rsid w:val="00814898"/>
    <w:rsid w:val="00814ADE"/>
    <w:rsid w:val="008154D2"/>
    <w:rsid w:val="008166F2"/>
    <w:rsid w:val="00816E78"/>
    <w:rsid w:val="00817204"/>
    <w:rsid w:val="00817F2F"/>
    <w:rsid w:val="008201F4"/>
    <w:rsid w:val="0082041D"/>
    <w:rsid w:val="00820A23"/>
    <w:rsid w:val="00820F87"/>
    <w:rsid w:val="00821A33"/>
    <w:rsid w:val="00822179"/>
    <w:rsid w:val="008224BF"/>
    <w:rsid w:val="008225BB"/>
    <w:rsid w:val="00822813"/>
    <w:rsid w:val="00823078"/>
    <w:rsid w:val="00823B79"/>
    <w:rsid w:val="00823D03"/>
    <w:rsid w:val="00824542"/>
    <w:rsid w:val="008246A3"/>
    <w:rsid w:val="0082525D"/>
    <w:rsid w:val="0082528D"/>
    <w:rsid w:val="00825439"/>
    <w:rsid w:val="00825FA4"/>
    <w:rsid w:val="00826031"/>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2F65"/>
    <w:rsid w:val="00843391"/>
    <w:rsid w:val="008436BE"/>
    <w:rsid w:val="00844010"/>
    <w:rsid w:val="0084529C"/>
    <w:rsid w:val="008456F9"/>
    <w:rsid w:val="0084579C"/>
    <w:rsid w:val="00845957"/>
    <w:rsid w:val="008459AE"/>
    <w:rsid w:val="00845D8E"/>
    <w:rsid w:val="00845FDC"/>
    <w:rsid w:val="00846068"/>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2C0C"/>
    <w:rsid w:val="00852C26"/>
    <w:rsid w:val="00852EDF"/>
    <w:rsid w:val="008538DD"/>
    <w:rsid w:val="00853989"/>
    <w:rsid w:val="00854455"/>
    <w:rsid w:val="008550EC"/>
    <w:rsid w:val="00855E14"/>
    <w:rsid w:val="00855F97"/>
    <w:rsid w:val="00856200"/>
    <w:rsid w:val="0085699F"/>
    <w:rsid w:val="00856D96"/>
    <w:rsid w:val="00856FDE"/>
    <w:rsid w:val="008578B5"/>
    <w:rsid w:val="00857B2D"/>
    <w:rsid w:val="00857BF1"/>
    <w:rsid w:val="008601AA"/>
    <w:rsid w:val="00860309"/>
    <w:rsid w:val="00860507"/>
    <w:rsid w:val="00860884"/>
    <w:rsid w:val="00861572"/>
    <w:rsid w:val="00861BB1"/>
    <w:rsid w:val="00861E16"/>
    <w:rsid w:val="008623CA"/>
    <w:rsid w:val="00862537"/>
    <w:rsid w:val="00862B74"/>
    <w:rsid w:val="0086312E"/>
    <w:rsid w:val="00863483"/>
    <w:rsid w:val="0086368B"/>
    <w:rsid w:val="00863ABF"/>
    <w:rsid w:val="00863E8B"/>
    <w:rsid w:val="00864343"/>
    <w:rsid w:val="00864B13"/>
    <w:rsid w:val="00864FA0"/>
    <w:rsid w:val="00865B35"/>
    <w:rsid w:val="00865D66"/>
    <w:rsid w:val="00866658"/>
    <w:rsid w:val="008668BD"/>
    <w:rsid w:val="00866920"/>
    <w:rsid w:val="00871E4A"/>
    <w:rsid w:val="00872DB5"/>
    <w:rsid w:val="00872EA0"/>
    <w:rsid w:val="00873A66"/>
    <w:rsid w:val="00874053"/>
    <w:rsid w:val="008754A7"/>
    <w:rsid w:val="00875664"/>
    <w:rsid w:val="008759D6"/>
    <w:rsid w:val="00875AF5"/>
    <w:rsid w:val="00875B08"/>
    <w:rsid w:val="00875D09"/>
    <w:rsid w:val="008765A7"/>
    <w:rsid w:val="008768CA"/>
    <w:rsid w:val="00876B6E"/>
    <w:rsid w:val="00876E61"/>
    <w:rsid w:val="008778F1"/>
    <w:rsid w:val="00877B56"/>
    <w:rsid w:val="00877E1B"/>
    <w:rsid w:val="00880559"/>
    <w:rsid w:val="0088140C"/>
    <w:rsid w:val="00882135"/>
    <w:rsid w:val="0088252D"/>
    <w:rsid w:val="0088264F"/>
    <w:rsid w:val="008830B5"/>
    <w:rsid w:val="00883976"/>
    <w:rsid w:val="008839A3"/>
    <w:rsid w:val="00883A48"/>
    <w:rsid w:val="00884264"/>
    <w:rsid w:val="0088488A"/>
    <w:rsid w:val="00884C6E"/>
    <w:rsid w:val="00884D66"/>
    <w:rsid w:val="00884E88"/>
    <w:rsid w:val="00885B8B"/>
    <w:rsid w:val="008864D2"/>
    <w:rsid w:val="00886BB3"/>
    <w:rsid w:val="00887106"/>
    <w:rsid w:val="008873A7"/>
    <w:rsid w:val="00887E32"/>
    <w:rsid w:val="00891000"/>
    <w:rsid w:val="008911B0"/>
    <w:rsid w:val="00892538"/>
    <w:rsid w:val="008929D4"/>
    <w:rsid w:val="00892B40"/>
    <w:rsid w:val="00892B98"/>
    <w:rsid w:val="00893581"/>
    <w:rsid w:val="00894078"/>
    <w:rsid w:val="0089451C"/>
    <w:rsid w:val="00894D40"/>
    <w:rsid w:val="00895520"/>
    <w:rsid w:val="00895A61"/>
    <w:rsid w:val="00895ABE"/>
    <w:rsid w:val="00895ACA"/>
    <w:rsid w:val="008968B7"/>
    <w:rsid w:val="00896957"/>
    <w:rsid w:val="00896CB2"/>
    <w:rsid w:val="0089744B"/>
    <w:rsid w:val="00897DA0"/>
    <w:rsid w:val="008A00BC"/>
    <w:rsid w:val="008A013A"/>
    <w:rsid w:val="008A0CAE"/>
    <w:rsid w:val="008A1192"/>
    <w:rsid w:val="008A139D"/>
    <w:rsid w:val="008A1E3D"/>
    <w:rsid w:val="008A3572"/>
    <w:rsid w:val="008A394C"/>
    <w:rsid w:val="008A39C3"/>
    <w:rsid w:val="008A3CE3"/>
    <w:rsid w:val="008A3F8B"/>
    <w:rsid w:val="008A4A29"/>
    <w:rsid w:val="008A4A62"/>
    <w:rsid w:val="008A5121"/>
    <w:rsid w:val="008A526F"/>
    <w:rsid w:val="008A5479"/>
    <w:rsid w:val="008A5838"/>
    <w:rsid w:val="008A5A15"/>
    <w:rsid w:val="008A5D03"/>
    <w:rsid w:val="008A5DF1"/>
    <w:rsid w:val="008A60C6"/>
    <w:rsid w:val="008A65B7"/>
    <w:rsid w:val="008A6D00"/>
    <w:rsid w:val="008A6D6C"/>
    <w:rsid w:val="008A7536"/>
    <w:rsid w:val="008A7624"/>
    <w:rsid w:val="008A7640"/>
    <w:rsid w:val="008A7858"/>
    <w:rsid w:val="008A789A"/>
    <w:rsid w:val="008B005D"/>
    <w:rsid w:val="008B018E"/>
    <w:rsid w:val="008B10BD"/>
    <w:rsid w:val="008B1445"/>
    <w:rsid w:val="008B16E4"/>
    <w:rsid w:val="008B226B"/>
    <w:rsid w:val="008B2BB5"/>
    <w:rsid w:val="008B4DFB"/>
    <w:rsid w:val="008B5582"/>
    <w:rsid w:val="008B5B35"/>
    <w:rsid w:val="008B5FFF"/>
    <w:rsid w:val="008B6DE7"/>
    <w:rsid w:val="008B6FFA"/>
    <w:rsid w:val="008B747E"/>
    <w:rsid w:val="008B758E"/>
    <w:rsid w:val="008B7D96"/>
    <w:rsid w:val="008C011B"/>
    <w:rsid w:val="008C019C"/>
    <w:rsid w:val="008C0459"/>
    <w:rsid w:val="008C0703"/>
    <w:rsid w:val="008C118D"/>
    <w:rsid w:val="008C1A76"/>
    <w:rsid w:val="008C20B2"/>
    <w:rsid w:val="008C2285"/>
    <w:rsid w:val="008C26F3"/>
    <w:rsid w:val="008C2790"/>
    <w:rsid w:val="008C317B"/>
    <w:rsid w:val="008C4764"/>
    <w:rsid w:val="008C47FC"/>
    <w:rsid w:val="008C4E39"/>
    <w:rsid w:val="008C5412"/>
    <w:rsid w:val="008C581E"/>
    <w:rsid w:val="008C5973"/>
    <w:rsid w:val="008C5ABA"/>
    <w:rsid w:val="008C5F96"/>
    <w:rsid w:val="008C5FE5"/>
    <w:rsid w:val="008C6448"/>
    <w:rsid w:val="008C6B4D"/>
    <w:rsid w:val="008C6CA0"/>
    <w:rsid w:val="008C76E2"/>
    <w:rsid w:val="008C782B"/>
    <w:rsid w:val="008C7B0A"/>
    <w:rsid w:val="008C7B22"/>
    <w:rsid w:val="008C7FA4"/>
    <w:rsid w:val="008C7FB4"/>
    <w:rsid w:val="008D03F4"/>
    <w:rsid w:val="008D0510"/>
    <w:rsid w:val="008D11B9"/>
    <w:rsid w:val="008D1AF9"/>
    <w:rsid w:val="008D1D4D"/>
    <w:rsid w:val="008D2615"/>
    <w:rsid w:val="008D2AF3"/>
    <w:rsid w:val="008D30D5"/>
    <w:rsid w:val="008D35A1"/>
    <w:rsid w:val="008D3715"/>
    <w:rsid w:val="008D386F"/>
    <w:rsid w:val="008D3F83"/>
    <w:rsid w:val="008D41F5"/>
    <w:rsid w:val="008D447F"/>
    <w:rsid w:val="008D4A21"/>
    <w:rsid w:val="008D5BCC"/>
    <w:rsid w:val="008D5C84"/>
    <w:rsid w:val="008D5D79"/>
    <w:rsid w:val="008D6005"/>
    <w:rsid w:val="008D72D9"/>
    <w:rsid w:val="008E0021"/>
    <w:rsid w:val="008E0368"/>
    <w:rsid w:val="008E0676"/>
    <w:rsid w:val="008E07A6"/>
    <w:rsid w:val="008E08BF"/>
    <w:rsid w:val="008E0B10"/>
    <w:rsid w:val="008E1B5A"/>
    <w:rsid w:val="008E2417"/>
    <w:rsid w:val="008E2B37"/>
    <w:rsid w:val="008E2DE2"/>
    <w:rsid w:val="008E3162"/>
    <w:rsid w:val="008E32ED"/>
    <w:rsid w:val="008E344B"/>
    <w:rsid w:val="008E34F8"/>
    <w:rsid w:val="008E4110"/>
    <w:rsid w:val="008E4A4B"/>
    <w:rsid w:val="008E4C1C"/>
    <w:rsid w:val="008E4E0D"/>
    <w:rsid w:val="008E50C6"/>
    <w:rsid w:val="008E7218"/>
    <w:rsid w:val="008E74A1"/>
    <w:rsid w:val="008E78D0"/>
    <w:rsid w:val="008E78E9"/>
    <w:rsid w:val="008E78F5"/>
    <w:rsid w:val="008E7B96"/>
    <w:rsid w:val="008E7CEC"/>
    <w:rsid w:val="008E7D0B"/>
    <w:rsid w:val="008F0F72"/>
    <w:rsid w:val="008F1C0D"/>
    <w:rsid w:val="008F2150"/>
    <w:rsid w:val="008F2AC1"/>
    <w:rsid w:val="008F2F9F"/>
    <w:rsid w:val="008F3FE8"/>
    <w:rsid w:val="008F5100"/>
    <w:rsid w:val="008F525D"/>
    <w:rsid w:val="008F5275"/>
    <w:rsid w:val="008F5311"/>
    <w:rsid w:val="008F5CBA"/>
    <w:rsid w:val="008F5DBA"/>
    <w:rsid w:val="008F6347"/>
    <w:rsid w:val="008F6805"/>
    <w:rsid w:val="008F68F9"/>
    <w:rsid w:val="008F70A1"/>
    <w:rsid w:val="008F71B2"/>
    <w:rsid w:val="008F7D7C"/>
    <w:rsid w:val="0090045E"/>
    <w:rsid w:val="009004A3"/>
    <w:rsid w:val="00900638"/>
    <w:rsid w:val="00901B9F"/>
    <w:rsid w:val="00901C14"/>
    <w:rsid w:val="00901FAD"/>
    <w:rsid w:val="0090222A"/>
    <w:rsid w:val="0090271F"/>
    <w:rsid w:val="00902EA5"/>
    <w:rsid w:val="00904D90"/>
    <w:rsid w:val="009050E7"/>
    <w:rsid w:val="00905A6D"/>
    <w:rsid w:val="00905BA9"/>
    <w:rsid w:val="00905EA2"/>
    <w:rsid w:val="0090699A"/>
    <w:rsid w:val="00907D29"/>
    <w:rsid w:val="00907E89"/>
    <w:rsid w:val="00910169"/>
    <w:rsid w:val="009106EA"/>
    <w:rsid w:val="00910AE4"/>
    <w:rsid w:val="009113E8"/>
    <w:rsid w:val="0091169E"/>
    <w:rsid w:val="00911C0A"/>
    <w:rsid w:val="00912A2F"/>
    <w:rsid w:val="00912C6B"/>
    <w:rsid w:val="00912CE7"/>
    <w:rsid w:val="0091336D"/>
    <w:rsid w:val="0091339C"/>
    <w:rsid w:val="00913717"/>
    <w:rsid w:val="00913BEC"/>
    <w:rsid w:val="00913CB9"/>
    <w:rsid w:val="00914032"/>
    <w:rsid w:val="00914104"/>
    <w:rsid w:val="0091432D"/>
    <w:rsid w:val="00914694"/>
    <w:rsid w:val="009149FC"/>
    <w:rsid w:val="009150D6"/>
    <w:rsid w:val="009155BE"/>
    <w:rsid w:val="00915729"/>
    <w:rsid w:val="00915898"/>
    <w:rsid w:val="00915934"/>
    <w:rsid w:val="00915DFD"/>
    <w:rsid w:val="0091682C"/>
    <w:rsid w:val="009169DF"/>
    <w:rsid w:val="00916E0C"/>
    <w:rsid w:val="0091728F"/>
    <w:rsid w:val="0091760E"/>
    <w:rsid w:val="009177F7"/>
    <w:rsid w:val="00917BC6"/>
    <w:rsid w:val="00917E01"/>
    <w:rsid w:val="00920371"/>
    <w:rsid w:val="00920646"/>
    <w:rsid w:val="009211CE"/>
    <w:rsid w:val="009217EE"/>
    <w:rsid w:val="00921EFC"/>
    <w:rsid w:val="00921F81"/>
    <w:rsid w:val="00922AE8"/>
    <w:rsid w:val="0092348C"/>
    <w:rsid w:val="009235EE"/>
    <w:rsid w:val="00923A51"/>
    <w:rsid w:val="00923EAE"/>
    <w:rsid w:val="00923FF8"/>
    <w:rsid w:val="00924483"/>
    <w:rsid w:val="00924571"/>
    <w:rsid w:val="009247B6"/>
    <w:rsid w:val="009251A7"/>
    <w:rsid w:val="00925355"/>
    <w:rsid w:val="009264DB"/>
    <w:rsid w:val="009271BF"/>
    <w:rsid w:val="00927353"/>
    <w:rsid w:val="009273F5"/>
    <w:rsid w:val="009276EA"/>
    <w:rsid w:val="009276EC"/>
    <w:rsid w:val="00930360"/>
    <w:rsid w:val="0093058A"/>
    <w:rsid w:val="00930F8C"/>
    <w:rsid w:val="0093174B"/>
    <w:rsid w:val="00931F89"/>
    <w:rsid w:val="00932242"/>
    <w:rsid w:val="009326FD"/>
    <w:rsid w:val="00932A5F"/>
    <w:rsid w:val="0093362B"/>
    <w:rsid w:val="00933B6F"/>
    <w:rsid w:val="00934076"/>
    <w:rsid w:val="009341A5"/>
    <w:rsid w:val="00934818"/>
    <w:rsid w:val="009348EE"/>
    <w:rsid w:val="0093526C"/>
    <w:rsid w:val="009362D8"/>
    <w:rsid w:val="00937217"/>
    <w:rsid w:val="009374AF"/>
    <w:rsid w:val="00937FD4"/>
    <w:rsid w:val="0094030A"/>
    <w:rsid w:val="0094101B"/>
    <w:rsid w:val="00941204"/>
    <w:rsid w:val="009413F0"/>
    <w:rsid w:val="00941955"/>
    <w:rsid w:val="00942EC2"/>
    <w:rsid w:val="009439F5"/>
    <w:rsid w:val="00943ACC"/>
    <w:rsid w:val="00944787"/>
    <w:rsid w:val="009459EB"/>
    <w:rsid w:val="009463DB"/>
    <w:rsid w:val="009465F4"/>
    <w:rsid w:val="009476F3"/>
    <w:rsid w:val="009501D8"/>
    <w:rsid w:val="00950BD4"/>
    <w:rsid w:val="00950C0C"/>
    <w:rsid w:val="00950DE8"/>
    <w:rsid w:val="00950F0C"/>
    <w:rsid w:val="0095106A"/>
    <w:rsid w:val="0095109A"/>
    <w:rsid w:val="0095144A"/>
    <w:rsid w:val="00951FF6"/>
    <w:rsid w:val="009528D5"/>
    <w:rsid w:val="009537FA"/>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425C"/>
    <w:rsid w:val="00964644"/>
    <w:rsid w:val="00964FC5"/>
    <w:rsid w:val="009653EA"/>
    <w:rsid w:val="00965530"/>
    <w:rsid w:val="0096580B"/>
    <w:rsid w:val="00965FEE"/>
    <w:rsid w:val="00967C23"/>
    <w:rsid w:val="00970175"/>
    <w:rsid w:val="009701CA"/>
    <w:rsid w:val="0097052C"/>
    <w:rsid w:val="009705F8"/>
    <w:rsid w:val="0097061F"/>
    <w:rsid w:val="009709D6"/>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5F9"/>
    <w:rsid w:val="00983027"/>
    <w:rsid w:val="00983081"/>
    <w:rsid w:val="0098315B"/>
    <w:rsid w:val="0098333C"/>
    <w:rsid w:val="0098343C"/>
    <w:rsid w:val="00983E4C"/>
    <w:rsid w:val="00984AE0"/>
    <w:rsid w:val="00984C55"/>
    <w:rsid w:val="00985E92"/>
    <w:rsid w:val="00986545"/>
    <w:rsid w:val="0098658B"/>
    <w:rsid w:val="0098680E"/>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C82"/>
    <w:rsid w:val="009940F1"/>
    <w:rsid w:val="009943C8"/>
    <w:rsid w:val="009944D7"/>
    <w:rsid w:val="00994CD6"/>
    <w:rsid w:val="00995099"/>
    <w:rsid w:val="00995E00"/>
    <w:rsid w:val="00996D2E"/>
    <w:rsid w:val="00996EA4"/>
    <w:rsid w:val="009970EB"/>
    <w:rsid w:val="00997174"/>
    <w:rsid w:val="009A26EB"/>
    <w:rsid w:val="009A2744"/>
    <w:rsid w:val="009A299A"/>
    <w:rsid w:val="009A2F3D"/>
    <w:rsid w:val="009A2F9A"/>
    <w:rsid w:val="009A366C"/>
    <w:rsid w:val="009A3837"/>
    <w:rsid w:val="009A3A70"/>
    <w:rsid w:val="009A5188"/>
    <w:rsid w:val="009A5436"/>
    <w:rsid w:val="009A54EA"/>
    <w:rsid w:val="009A5911"/>
    <w:rsid w:val="009A661F"/>
    <w:rsid w:val="009A6CEF"/>
    <w:rsid w:val="009A6E92"/>
    <w:rsid w:val="009A6EA7"/>
    <w:rsid w:val="009A6EC3"/>
    <w:rsid w:val="009B07CD"/>
    <w:rsid w:val="009B0EA4"/>
    <w:rsid w:val="009B1581"/>
    <w:rsid w:val="009B20E2"/>
    <w:rsid w:val="009B2137"/>
    <w:rsid w:val="009B2745"/>
    <w:rsid w:val="009B291B"/>
    <w:rsid w:val="009B33CD"/>
    <w:rsid w:val="009B3555"/>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0AD3"/>
    <w:rsid w:val="009C11D8"/>
    <w:rsid w:val="009C12B2"/>
    <w:rsid w:val="009C12CB"/>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C7C61"/>
    <w:rsid w:val="009D015B"/>
    <w:rsid w:val="009D036E"/>
    <w:rsid w:val="009D0426"/>
    <w:rsid w:val="009D0928"/>
    <w:rsid w:val="009D16B7"/>
    <w:rsid w:val="009D1A1B"/>
    <w:rsid w:val="009D1C35"/>
    <w:rsid w:val="009D2097"/>
    <w:rsid w:val="009D2E14"/>
    <w:rsid w:val="009D3A53"/>
    <w:rsid w:val="009D3D5D"/>
    <w:rsid w:val="009D3F00"/>
    <w:rsid w:val="009D4F46"/>
    <w:rsid w:val="009D567B"/>
    <w:rsid w:val="009D5AFF"/>
    <w:rsid w:val="009D5D74"/>
    <w:rsid w:val="009D6157"/>
    <w:rsid w:val="009D6655"/>
    <w:rsid w:val="009D6802"/>
    <w:rsid w:val="009D6B40"/>
    <w:rsid w:val="009D6C9F"/>
    <w:rsid w:val="009D6ED0"/>
    <w:rsid w:val="009D6EF6"/>
    <w:rsid w:val="009D7197"/>
    <w:rsid w:val="009D73F4"/>
    <w:rsid w:val="009E03B5"/>
    <w:rsid w:val="009E059B"/>
    <w:rsid w:val="009E0645"/>
    <w:rsid w:val="009E0F80"/>
    <w:rsid w:val="009E13FC"/>
    <w:rsid w:val="009E16D4"/>
    <w:rsid w:val="009E229B"/>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2101"/>
    <w:rsid w:val="009F21E0"/>
    <w:rsid w:val="009F25F4"/>
    <w:rsid w:val="009F3A45"/>
    <w:rsid w:val="009F3A68"/>
    <w:rsid w:val="009F3E97"/>
    <w:rsid w:val="009F3F6E"/>
    <w:rsid w:val="009F445A"/>
    <w:rsid w:val="009F4784"/>
    <w:rsid w:val="009F4939"/>
    <w:rsid w:val="009F4F2C"/>
    <w:rsid w:val="009F540E"/>
    <w:rsid w:val="009F547D"/>
    <w:rsid w:val="009F54A2"/>
    <w:rsid w:val="009F5862"/>
    <w:rsid w:val="009F5BC1"/>
    <w:rsid w:val="009F5CFC"/>
    <w:rsid w:val="009F5D6B"/>
    <w:rsid w:val="009F5F0E"/>
    <w:rsid w:val="009F6C2B"/>
    <w:rsid w:val="009F6DA5"/>
    <w:rsid w:val="009F6FDB"/>
    <w:rsid w:val="009F700F"/>
    <w:rsid w:val="00A00077"/>
    <w:rsid w:val="00A001B4"/>
    <w:rsid w:val="00A00EDC"/>
    <w:rsid w:val="00A00EE8"/>
    <w:rsid w:val="00A0106E"/>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BB8"/>
    <w:rsid w:val="00A11C85"/>
    <w:rsid w:val="00A12166"/>
    <w:rsid w:val="00A128C5"/>
    <w:rsid w:val="00A12D3B"/>
    <w:rsid w:val="00A12E0D"/>
    <w:rsid w:val="00A12F60"/>
    <w:rsid w:val="00A130F8"/>
    <w:rsid w:val="00A13476"/>
    <w:rsid w:val="00A137D1"/>
    <w:rsid w:val="00A1474D"/>
    <w:rsid w:val="00A1489A"/>
    <w:rsid w:val="00A149CC"/>
    <w:rsid w:val="00A14F4E"/>
    <w:rsid w:val="00A1528F"/>
    <w:rsid w:val="00A157C9"/>
    <w:rsid w:val="00A15E8B"/>
    <w:rsid w:val="00A15F06"/>
    <w:rsid w:val="00A16CA7"/>
    <w:rsid w:val="00A16CF6"/>
    <w:rsid w:val="00A17269"/>
    <w:rsid w:val="00A1799B"/>
    <w:rsid w:val="00A17B91"/>
    <w:rsid w:val="00A17CB2"/>
    <w:rsid w:val="00A2005D"/>
    <w:rsid w:val="00A20365"/>
    <w:rsid w:val="00A205DD"/>
    <w:rsid w:val="00A215EC"/>
    <w:rsid w:val="00A21FF5"/>
    <w:rsid w:val="00A22294"/>
    <w:rsid w:val="00A22429"/>
    <w:rsid w:val="00A24507"/>
    <w:rsid w:val="00A256AB"/>
    <w:rsid w:val="00A2646E"/>
    <w:rsid w:val="00A266A9"/>
    <w:rsid w:val="00A26C57"/>
    <w:rsid w:val="00A26DE5"/>
    <w:rsid w:val="00A27024"/>
    <w:rsid w:val="00A27C5E"/>
    <w:rsid w:val="00A30675"/>
    <w:rsid w:val="00A30D0A"/>
    <w:rsid w:val="00A311F8"/>
    <w:rsid w:val="00A314D8"/>
    <w:rsid w:val="00A32381"/>
    <w:rsid w:val="00A323F4"/>
    <w:rsid w:val="00A32745"/>
    <w:rsid w:val="00A32B02"/>
    <w:rsid w:val="00A32D7A"/>
    <w:rsid w:val="00A33750"/>
    <w:rsid w:val="00A341B8"/>
    <w:rsid w:val="00A34737"/>
    <w:rsid w:val="00A347B0"/>
    <w:rsid w:val="00A34E9F"/>
    <w:rsid w:val="00A34FDF"/>
    <w:rsid w:val="00A3530F"/>
    <w:rsid w:val="00A35335"/>
    <w:rsid w:val="00A35DC5"/>
    <w:rsid w:val="00A36960"/>
    <w:rsid w:val="00A37B63"/>
    <w:rsid w:val="00A40BB7"/>
    <w:rsid w:val="00A40E3B"/>
    <w:rsid w:val="00A41FF4"/>
    <w:rsid w:val="00A4264E"/>
    <w:rsid w:val="00A426D7"/>
    <w:rsid w:val="00A42A07"/>
    <w:rsid w:val="00A42DC3"/>
    <w:rsid w:val="00A4359B"/>
    <w:rsid w:val="00A43B21"/>
    <w:rsid w:val="00A43CEE"/>
    <w:rsid w:val="00A43D88"/>
    <w:rsid w:val="00A43FF9"/>
    <w:rsid w:val="00A4489D"/>
    <w:rsid w:val="00A44BF8"/>
    <w:rsid w:val="00A45BC2"/>
    <w:rsid w:val="00A4775B"/>
    <w:rsid w:val="00A47D14"/>
    <w:rsid w:val="00A506AC"/>
    <w:rsid w:val="00A50DFD"/>
    <w:rsid w:val="00A51C30"/>
    <w:rsid w:val="00A527D4"/>
    <w:rsid w:val="00A53724"/>
    <w:rsid w:val="00A53D92"/>
    <w:rsid w:val="00A53EDD"/>
    <w:rsid w:val="00A54239"/>
    <w:rsid w:val="00A543B7"/>
    <w:rsid w:val="00A54593"/>
    <w:rsid w:val="00A54623"/>
    <w:rsid w:val="00A54811"/>
    <w:rsid w:val="00A54C73"/>
    <w:rsid w:val="00A54F4E"/>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45D1"/>
    <w:rsid w:val="00A648BC"/>
    <w:rsid w:val="00A64FAD"/>
    <w:rsid w:val="00A6581E"/>
    <w:rsid w:val="00A65D90"/>
    <w:rsid w:val="00A65E12"/>
    <w:rsid w:val="00A66034"/>
    <w:rsid w:val="00A66A2E"/>
    <w:rsid w:val="00A67592"/>
    <w:rsid w:val="00A6782E"/>
    <w:rsid w:val="00A67A05"/>
    <w:rsid w:val="00A7007A"/>
    <w:rsid w:val="00A702F7"/>
    <w:rsid w:val="00A70420"/>
    <w:rsid w:val="00A70FF4"/>
    <w:rsid w:val="00A71659"/>
    <w:rsid w:val="00A727DD"/>
    <w:rsid w:val="00A728F9"/>
    <w:rsid w:val="00A72B42"/>
    <w:rsid w:val="00A73BF2"/>
    <w:rsid w:val="00A743DD"/>
    <w:rsid w:val="00A745A6"/>
    <w:rsid w:val="00A74E7D"/>
    <w:rsid w:val="00A75326"/>
    <w:rsid w:val="00A760E0"/>
    <w:rsid w:val="00A761C3"/>
    <w:rsid w:val="00A76A81"/>
    <w:rsid w:val="00A76BD6"/>
    <w:rsid w:val="00A77A87"/>
    <w:rsid w:val="00A8023E"/>
    <w:rsid w:val="00A8095F"/>
    <w:rsid w:val="00A812E2"/>
    <w:rsid w:val="00A8197A"/>
    <w:rsid w:val="00A81E00"/>
    <w:rsid w:val="00A81EEF"/>
    <w:rsid w:val="00A8223F"/>
    <w:rsid w:val="00A82346"/>
    <w:rsid w:val="00A82D8F"/>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AE8"/>
    <w:rsid w:val="00A91217"/>
    <w:rsid w:val="00A914D4"/>
    <w:rsid w:val="00A925AE"/>
    <w:rsid w:val="00A93904"/>
    <w:rsid w:val="00A93D42"/>
    <w:rsid w:val="00A940A3"/>
    <w:rsid w:val="00A9458F"/>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4724"/>
    <w:rsid w:val="00AA4E83"/>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0C6"/>
    <w:rsid w:val="00AB455F"/>
    <w:rsid w:val="00AB486B"/>
    <w:rsid w:val="00AB633F"/>
    <w:rsid w:val="00AB7773"/>
    <w:rsid w:val="00AC0597"/>
    <w:rsid w:val="00AC17D5"/>
    <w:rsid w:val="00AC1C4B"/>
    <w:rsid w:val="00AC2961"/>
    <w:rsid w:val="00AC2D6B"/>
    <w:rsid w:val="00AC3079"/>
    <w:rsid w:val="00AC4117"/>
    <w:rsid w:val="00AC44C2"/>
    <w:rsid w:val="00AC51F2"/>
    <w:rsid w:val="00AC637A"/>
    <w:rsid w:val="00AC64CD"/>
    <w:rsid w:val="00AC6716"/>
    <w:rsid w:val="00AC74A3"/>
    <w:rsid w:val="00AC7D9F"/>
    <w:rsid w:val="00AD03FC"/>
    <w:rsid w:val="00AD0458"/>
    <w:rsid w:val="00AD0735"/>
    <w:rsid w:val="00AD0B6D"/>
    <w:rsid w:val="00AD0CF4"/>
    <w:rsid w:val="00AD132A"/>
    <w:rsid w:val="00AD1875"/>
    <w:rsid w:val="00AD1B24"/>
    <w:rsid w:val="00AD2179"/>
    <w:rsid w:val="00AD22B9"/>
    <w:rsid w:val="00AD247B"/>
    <w:rsid w:val="00AD26A1"/>
    <w:rsid w:val="00AD32AC"/>
    <w:rsid w:val="00AD3C94"/>
    <w:rsid w:val="00AD4601"/>
    <w:rsid w:val="00AD4A47"/>
    <w:rsid w:val="00AD4DBA"/>
    <w:rsid w:val="00AD4E19"/>
    <w:rsid w:val="00AD5623"/>
    <w:rsid w:val="00AD6953"/>
    <w:rsid w:val="00AD6B03"/>
    <w:rsid w:val="00AD6E1F"/>
    <w:rsid w:val="00AD70AF"/>
    <w:rsid w:val="00AD715B"/>
    <w:rsid w:val="00AE061F"/>
    <w:rsid w:val="00AE0663"/>
    <w:rsid w:val="00AE0EA8"/>
    <w:rsid w:val="00AE11E3"/>
    <w:rsid w:val="00AE1554"/>
    <w:rsid w:val="00AE1D4A"/>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2BF9"/>
    <w:rsid w:val="00AF2D88"/>
    <w:rsid w:val="00AF2E0E"/>
    <w:rsid w:val="00AF34E7"/>
    <w:rsid w:val="00AF3DBE"/>
    <w:rsid w:val="00AF3EAC"/>
    <w:rsid w:val="00AF403C"/>
    <w:rsid w:val="00AF463B"/>
    <w:rsid w:val="00AF4CDA"/>
    <w:rsid w:val="00AF4CEF"/>
    <w:rsid w:val="00AF5030"/>
    <w:rsid w:val="00AF53A1"/>
    <w:rsid w:val="00AF55E3"/>
    <w:rsid w:val="00AF5DB0"/>
    <w:rsid w:val="00AF645E"/>
    <w:rsid w:val="00AF66F3"/>
    <w:rsid w:val="00AF6B81"/>
    <w:rsid w:val="00AF6CC8"/>
    <w:rsid w:val="00AF6D70"/>
    <w:rsid w:val="00AF749D"/>
    <w:rsid w:val="00AF7682"/>
    <w:rsid w:val="00AF7BDB"/>
    <w:rsid w:val="00AF7C13"/>
    <w:rsid w:val="00B00675"/>
    <w:rsid w:val="00B00FEB"/>
    <w:rsid w:val="00B0184E"/>
    <w:rsid w:val="00B01988"/>
    <w:rsid w:val="00B0198C"/>
    <w:rsid w:val="00B01BBB"/>
    <w:rsid w:val="00B03307"/>
    <w:rsid w:val="00B03315"/>
    <w:rsid w:val="00B03897"/>
    <w:rsid w:val="00B04131"/>
    <w:rsid w:val="00B04325"/>
    <w:rsid w:val="00B0534A"/>
    <w:rsid w:val="00B054E9"/>
    <w:rsid w:val="00B05921"/>
    <w:rsid w:val="00B05CE4"/>
    <w:rsid w:val="00B06265"/>
    <w:rsid w:val="00B068B3"/>
    <w:rsid w:val="00B06F32"/>
    <w:rsid w:val="00B104E1"/>
    <w:rsid w:val="00B10AD1"/>
    <w:rsid w:val="00B10C0F"/>
    <w:rsid w:val="00B10F83"/>
    <w:rsid w:val="00B1135A"/>
    <w:rsid w:val="00B117ED"/>
    <w:rsid w:val="00B11ECA"/>
    <w:rsid w:val="00B123DE"/>
    <w:rsid w:val="00B12826"/>
    <w:rsid w:val="00B13205"/>
    <w:rsid w:val="00B13266"/>
    <w:rsid w:val="00B132E4"/>
    <w:rsid w:val="00B13AE4"/>
    <w:rsid w:val="00B1425F"/>
    <w:rsid w:val="00B15176"/>
    <w:rsid w:val="00B15449"/>
    <w:rsid w:val="00B15A3D"/>
    <w:rsid w:val="00B15AD9"/>
    <w:rsid w:val="00B1608F"/>
    <w:rsid w:val="00B16100"/>
    <w:rsid w:val="00B16825"/>
    <w:rsid w:val="00B16C22"/>
    <w:rsid w:val="00B17332"/>
    <w:rsid w:val="00B17839"/>
    <w:rsid w:val="00B17BEA"/>
    <w:rsid w:val="00B17CBA"/>
    <w:rsid w:val="00B2016D"/>
    <w:rsid w:val="00B205F6"/>
    <w:rsid w:val="00B20CC4"/>
    <w:rsid w:val="00B21831"/>
    <w:rsid w:val="00B22B39"/>
    <w:rsid w:val="00B23757"/>
    <w:rsid w:val="00B23C75"/>
    <w:rsid w:val="00B23F10"/>
    <w:rsid w:val="00B246CB"/>
    <w:rsid w:val="00B24BAB"/>
    <w:rsid w:val="00B24CFA"/>
    <w:rsid w:val="00B2578B"/>
    <w:rsid w:val="00B258EC"/>
    <w:rsid w:val="00B25D88"/>
    <w:rsid w:val="00B25EB2"/>
    <w:rsid w:val="00B25EFF"/>
    <w:rsid w:val="00B26035"/>
    <w:rsid w:val="00B26083"/>
    <w:rsid w:val="00B26703"/>
    <w:rsid w:val="00B27885"/>
    <w:rsid w:val="00B300FA"/>
    <w:rsid w:val="00B3015A"/>
    <w:rsid w:val="00B3095F"/>
    <w:rsid w:val="00B30BB1"/>
    <w:rsid w:val="00B32172"/>
    <w:rsid w:val="00B322DC"/>
    <w:rsid w:val="00B335D1"/>
    <w:rsid w:val="00B33871"/>
    <w:rsid w:val="00B33B01"/>
    <w:rsid w:val="00B33D67"/>
    <w:rsid w:val="00B34C9C"/>
    <w:rsid w:val="00B3590B"/>
    <w:rsid w:val="00B35C67"/>
    <w:rsid w:val="00B35E84"/>
    <w:rsid w:val="00B36899"/>
    <w:rsid w:val="00B36A99"/>
    <w:rsid w:val="00B370CC"/>
    <w:rsid w:val="00B375AD"/>
    <w:rsid w:val="00B40682"/>
    <w:rsid w:val="00B41296"/>
    <w:rsid w:val="00B4151B"/>
    <w:rsid w:val="00B41DDC"/>
    <w:rsid w:val="00B41F30"/>
    <w:rsid w:val="00B424DC"/>
    <w:rsid w:val="00B4299E"/>
    <w:rsid w:val="00B42B25"/>
    <w:rsid w:val="00B42BA9"/>
    <w:rsid w:val="00B430C4"/>
    <w:rsid w:val="00B44109"/>
    <w:rsid w:val="00B44410"/>
    <w:rsid w:val="00B44A1C"/>
    <w:rsid w:val="00B44FCE"/>
    <w:rsid w:val="00B45106"/>
    <w:rsid w:val="00B452E9"/>
    <w:rsid w:val="00B466E5"/>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ED0"/>
    <w:rsid w:val="00B56858"/>
    <w:rsid w:val="00B57181"/>
    <w:rsid w:val="00B57878"/>
    <w:rsid w:val="00B57C94"/>
    <w:rsid w:val="00B57D78"/>
    <w:rsid w:val="00B57EB0"/>
    <w:rsid w:val="00B603B6"/>
    <w:rsid w:val="00B6052A"/>
    <w:rsid w:val="00B60D6D"/>
    <w:rsid w:val="00B613E5"/>
    <w:rsid w:val="00B61BAD"/>
    <w:rsid w:val="00B61E9E"/>
    <w:rsid w:val="00B62367"/>
    <w:rsid w:val="00B62A21"/>
    <w:rsid w:val="00B63238"/>
    <w:rsid w:val="00B637A7"/>
    <w:rsid w:val="00B6394A"/>
    <w:rsid w:val="00B639BE"/>
    <w:rsid w:val="00B63C3F"/>
    <w:rsid w:val="00B63EBF"/>
    <w:rsid w:val="00B64398"/>
    <w:rsid w:val="00B6516C"/>
    <w:rsid w:val="00B6552C"/>
    <w:rsid w:val="00B658CC"/>
    <w:rsid w:val="00B65AEC"/>
    <w:rsid w:val="00B65E54"/>
    <w:rsid w:val="00B65E5A"/>
    <w:rsid w:val="00B67C01"/>
    <w:rsid w:val="00B67DCE"/>
    <w:rsid w:val="00B709C4"/>
    <w:rsid w:val="00B70A23"/>
    <w:rsid w:val="00B70DDE"/>
    <w:rsid w:val="00B71A8E"/>
    <w:rsid w:val="00B7278D"/>
    <w:rsid w:val="00B727AC"/>
    <w:rsid w:val="00B72907"/>
    <w:rsid w:val="00B729A1"/>
    <w:rsid w:val="00B741C4"/>
    <w:rsid w:val="00B744FD"/>
    <w:rsid w:val="00B74926"/>
    <w:rsid w:val="00B74C97"/>
    <w:rsid w:val="00B74DEF"/>
    <w:rsid w:val="00B74F7B"/>
    <w:rsid w:val="00B7586D"/>
    <w:rsid w:val="00B75BC0"/>
    <w:rsid w:val="00B7662B"/>
    <w:rsid w:val="00B76E38"/>
    <w:rsid w:val="00B7736B"/>
    <w:rsid w:val="00B777F1"/>
    <w:rsid w:val="00B77C57"/>
    <w:rsid w:val="00B77DA0"/>
    <w:rsid w:val="00B80826"/>
    <w:rsid w:val="00B8082F"/>
    <w:rsid w:val="00B80CF0"/>
    <w:rsid w:val="00B80F9B"/>
    <w:rsid w:val="00B81A6C"/>
    <w:rsid w:val="00B828B7"/>
    <w:rsid w:val="00B82B4E"/>
    <w:rsid w:val="00B82BA7"/>
    <w:rsid w:val="00B83212"/>
    <w:rsid w:val="00B83317"/>
    <w:rsid w:val="00B8359D"/>
    <w:rsid w:val="00B839DA"/>
    <w:rsid w:val="00B83AF5"/>
    <w:rsid w:val="00B83F29"/>
    <w:rsid w:val="00B846D0"/>
    <w:rsid w:val="00B847A1"/>
    <w:rsid w:val="00B85022"/>
    <w:rsid w:val="00B856D2"/>
    <w:rsid w:val="00B86519"/>
    <w:rsid w:val="00B86D9B"/>
    <w:rsid w:val="00B86E45"/>
    <w:rsid w:val="00B874FC"/>
    <w:rsid w:val="00B877DE"/>
    <w:rsid w:val="00B87DC8"/>
    <w:rsid w:val="00B90725"/>
    <w:rsid w:val="00B90FFD"/>
    <w:rsid w:val="00B911DF"/>
    <w:rsid w:val="00B91C25"/>
    <w:rsid w:val="00B91CA7"/>
    <w:rsid w:val="00B92274"/>
    <w:rsid w:val="00B928DF"/>
    <w:rsid w:val="00B93964"/>
    <w:rsid w:val="00B93ABC"/>
    <w:rsid w:val="00B93CB3"/>
    <w:rsid w:val="00B93E15"/>
    <w:rsid w:val="00B94892"/>
    <w:rsid w:val="00B94893"/>
    <w:rsid w:val="00B95EC9"/>
    <w:rsid w:val="00B9605E"/>
    <w:rsid w:val="00B96121"/>
    <w:rsid w:val="00B96161"/>
    <w:rsid w:val="00B96916"/>
    <w:rsid w:val="00B9741F"/>
    <w:rsid w:val="00B977C5"/>
    <w:rsid w:val="00BA0303"/>
    <w:rsid w:val="00BA0729"/>
    <w:rsid w:val="00BA0A2F"/>
    <w:rsid w:val="00BA1260"/>
    <w:rsid w:val="00BA1B52"/>
    <w:rsid w:val="00BA22DA"/>
    <w:rsid w:val="00BA22F1"/>
    <w:rsid w:val="00BA27AF"/>
    <w:rsid w:val="00BA3418"/>
    <w:rsid w:val="00BA38FA"/>
    <w:rsid w:val="00BA3E15"/>
    <w:rsid w:val="00BA4077"/>
    <w:rsid w:val="00BA44C9"/>
    <w:rsid w:val="00BA45D9"/>
    <w:rsid w:val="00BA50E7"/>
    <w:rsid w:val="00BA5607"/>
    <w:rsid w:val="00BA560A"/>
    <w:rsid w:val="00BA6EF1"/>
    <w:rsid w:val="00BA7109"/>
    <w:rsid w:val="00BA71B3"/>
    <w:rsid w:val="00BA7DF3"/>
    <w:rsid w:val="00BA7F58"/>
    <w:rsid w:val="00BB09C7"/>
    <w:rsid w:val="00BB0ABD"/>
    <w:rsid w:val="00BB0B1C"/>
    <w:rsid w:val="00BB0C3A"/>
    <w:rsid w:val="00BB0CB8"/>
    <w:rsid w:val="00BB0DE4"/>
    <w:rsid w:val="00BB1014"/>
    <w:rsid w:val="00BB13A7"/>
    <w:rsid w:val="00BB1D35"/>
    <w:rsid w:val="00BB237F"/>
    <w:rsid w:val="00BB2551"/>
    <w:rsid w:val="00BB2DD5"/>
    <w:rsid w:val="00BB2F7D"/>
    <w:rsid w:val="00BB3958"/>
    <w:rsid w:val="00BB4023"/>
    <w:rsid w:val="00BB48CA"/>
    <w:rsid w:val="00BB4D07"/>
    <w:rsid w:val="00BB50C7"/>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DD3"/>
    <w:rsid w:val="00BD022B"/>
    <w:rsid w:val="00BD06EE"/>
    <w:rsid w:val="00BD0B1E"/>
    <w:rsid w:val="00BD14CD"/>
    <w:rsid w:val="00BD2120"/>
    <w:rsid w:val="00BD2174"/>
    <w:rsid w:val="00BD292F"/>
    <w:rsid w:val="00BD3037"/>
    <w:rsid w:val="00BD3107"/>
    <w:rsid w:val="00BD3768"/>
    <w:rsid w:val="00BD39BA"/>
    <w:rsid w:val="00BD3E49"/>
    <w:rsid w:val="00BD44EA"/>
    <w:rsid w:val="00BD4DFB"/>
    <w:rsid w:val="00BD4F08"/>
    <w:rsid w:val="00BD67B9"/>
    <w:rsid w:val="00BD6FEF"/>
    <w:rsid w:val="00BD72DC"/>
    <w:rsid w:val="00BD76CB"/>
    <w:rsid w:val="00BD7E95"/>
    <w:rsid w:val="00BE1227"/>
    <w:rsid w:val="00BE1399"/>
    <w:rsid w:val="00BE1BE4"/>
    <w:rsid w:val="00BE1DEA"/>
    <w:rsid w:val="00BE207C"/>
    <w:rsid w:val="00BE2178"/>
    <w:rsid w:val="00BE2192"/>
    <w:rsid w:val="00BE22BF"/>
    <w:rsid w:val="00BE2455"/>
    <w:rsid w:val="00BE26EA"/>
    <w:rsid w:val="00BE297A"/>
    <w:rsid w:val="00BE2C56"/>
    <w:rsid w:val="00BE2D9A"/>
    <w:rsid w:val="00BE3445"/>
    <w:rsid w:val="00BE39BC"/>
    <w:rsid w:val="00BE4D99"/>
    <w:rsid w:val="00BE5E49"/>
    <w:rsid w:val="00BE5FCC"/>
    <w:rsid w:val="00BE66AE"/>
    <w:rsid w:val="00BE6A63"/>
    <w:rsid w:val="00BE6B53"/>
    <w:rsid w:val="00BE71F1"/>
    <w:rsid w:val="00BE73EA"/>
    <w:rsid w:val="00BE7743"/>
    <w:rsid w:val="00BE7B11"/>
    <w:rsid w:val="00BF016F"/>
    <w:rsid w:val="00BF031D"/>
    <w:rsid w:val="00BF0797"/>
    <w:rsid w:val="00BF0BEA"/>
    <w:rsid w:val="00BF0EC1"/>
    <w:rsid w:val="00BF16EF"/>
    <w:rsid w:val="00BF1CC8"/>
    <w:rsid w:val="00BF20BC"/>
    <w:rsid w:val="00BF22FB"/>
    <w:rsid w:val="00BF24CD"/>
    <w:rsid w:val="00BF2559"/>
    <w:rsid w:val="00BF2602"/>
    <w:rsid w:val="00BF2DED"/>
    <w:rsid w:val="00BF3365"/>
    <w:rsid w:val="00BF41EE"/>
    <w:rsid w:val="00BF42D0"/>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36D6"/>
    <w:rsid w:val="00C03DD7"/>
    <w:rsid w:val="00C04281"/>
    <w:rsid w:val="00C04D09"/>
    <w:rsid w:val="00C04E52"/>
    <w:rsid w:val="00C054C6"/>
    <w:rsid w:val="00C055BF"/>
    <w:rsid w:val="00C05771"/>
    <w:rsid w:val="00C0604A"/>
    <w:rsid w:val="00C062DC"/>
    <w:rsid w:val="00C0716F"/>
    <w:rsid w:val="00C0751B"/>
    <w:rsid w:val="00C07523"/>
    <w:rsid w:val="00C1172F"/>
    <w:rsid w:val="00C11C5E"/>
    <w:rsid w:val="00C12855"/>
    <w:rsid w:val="00C12B51"/>
    <w:rsid w:val="00C12CC6"/>
    <w:rsid w:val="00C1389F"/>
    <w:rsid w:val="00C139D2"/>
    <w:rsid w:val="00C13A3D"/>
    <w:rsid w:val="00C13EAA"/>
    <w:rsid w:val="00C13EDE"/>
    <w:rsid w:val="00C1403F"/>
    <w:rsid w:val="00C143F7"/>
    <w:rsid w:val="00C146D2"/>
    <w:rsid w:val="00C1477E"/>
    <w:rsid w:val="00C15256"/>
    <w:rsid w:val="00C15780"/>
    <w:rsid w:val="00C15BC6"/>
    <w:rsid w:val="00C15ED7"/>
    <w:rsid w:val="00C167FB"/>
    <w:rsid w:val="00C16A44"/>
    <w:rsid w:val="00C176FA"/>
    <w:rsid w:val="00C1782E"/>
    <w:rsid w:val="00C20592"/>
    <w:rsid w:val="00C212ED"/>
    <w:rsid w:val="00C21FFD"/>
    <w:rsid w:val="00C22528"/>
    <w:rsid w:val="00C22F1A"/>
    <w:rsid w:val="00C23190"/>
    <w:rsid w:val="00C23B20"/>
    <w:rsid w:val="00C24245"/>
    <w:rsid w:val="00C24A3D"/>
    <w:rsid w:val="00C24F55"/>
    <w:rsid w:val="00C25389"/>
    <w:rsid w:val="00C26011"/>
    <w:rsid w:val="00C263CA"/>
    <w:rsid w:val="00C26983"/>
    <w:rsid w:val="00C26D64"/>
    <w:rsid w:val="00C27011"/>
    <w:rsid w:val="00C27548"/>
    <w:rsid w:val="00C276E9"/>
    <w:rsid w:val="00C3060D"/>
    <w:rsid w:val="00C3086D"/>
    <w:rsid w:val="00C30D32"/>
    <w:rsid w:val="00C30E1D"/>
    <w:rsid w:val="00C30F04"/>
    <w:rsid w:val="00C30F1A"/>
    <w:rsid w:val="00C31774"/>
    <w:rsid w:val="00C3180D"/>
    <w:rsid w:val="00C31A6C"/>
    <w:rsid w:val="00C31EDF"/>
    <w:rsid w:val="00C31FDF"/>
    <w:rsid w:val="00C3230D"/>
    <w:rsid w:val="00C33079"/>
    <w:rsid w:val="00C33215"/>
    <w:rsid w:val="00C33331"/>
    <w:rsid w:val="00C333BC"/>
    <w:rsid w:val="00C33BA0"/>
    <w:rsid w:val="00C33FFB"/>
    <w:rsid w:val="00C34DEA"/>
    <w:rsid w:val="00C35187"/>
    <w:rsid w:val="00C3538D"/>
    <w:rsid w:val="00C35471"/>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29"/>
    <w:rsid w:val="00C432C6"/>
    <w:rsid w:val="00C43E16"/>
    <w:rsid w:val="00C43FBA"/>
    <w:rsid w:val="00C44E18"/>
    <w:rsid w:val="00C45ED6"/>
    <w:rsid w:val="00C45FC5"/>
    <w:rsid w:val="00C465DF"/>
    <w:rsid w:val="00C47188"/>
    <w:rsid w:val="00C47200"/>
    <w:rsid w:val="00C503C6"/>
    <w:rsid w:val="00C504CF"/>
    <w:rsid w:val="00C5091D"/>
    <w:rsid w:val="00C50996"/>
    <w:rsid w:val="00C50E66"/>
    <w:rsid w:val="00C50E82"/>
    <w:rsid w:val="00C512DB"/>
    <w:rsid w:val="00C5232A"/>
    <w:rsid w:val="00C525B8"/>
    <w:rsid w:val="00C5266E"/>
    <w:rsid w:val="00C532A6"/>
    <w:rsid w:val="00C540AB"/>
    <w:rsid w:val="00C54A27"/>
    <w:rsid w:val="00C552C1"/>
    <w:rsid w:val="00C5532D"/>
    <w:rsid w:val="00C55477"/>
    <w:rsid w:val="00C55DF8"/>
    <w:rsid w:val="00C55F18"/>
    <w:rsid w:val="00C55F91"/>
    <w:rsid w:val="00C57508"/>
    <w:rsid w:val="00C5790D"/>
    <w:rsid w:val="00C57E77"/>
    <w:rsid w:val="00C601BF"/>
    <w:rsid w:val="00C60A23"/>
    <w:rsid w:val="00C61E25"/>
    <w:rsid w:val="00C62252"/>
    <w:rsid w:val="00C63A02"/>
    <w:rsid w:val="00C63E70"/>
    <w:rsid w:val="00C64A45"/>
    <w:rsid w:val="00C64DCB"/>
    <w:rsid w:val="00C65B8D"/>
    <w:rsid w:val="00C65C6C"/>
    <w:rsid w:val="00C661A3"/>
    <w:rsid w:val="00C664EF"/>
    <w:rsid w:val="00C66901"/>
    <w:rsid w:val="00C66F3F"/>
    <w:rsid w:val="00C67400"/>
    <w:rsid w:val="00C6791C"/>
    <w:rsid w:val="00C67A14"/>
    <w:rsid w:val="00C67B7A"/>
    <w:rsid w:val="00C67C49"/>
    <w:rsid w:val="00C67D8B"/>
    <w:rsid w:val="00C70116"/>
    <w:rsid w:val="00C7066A"/>
    <w:rsid w:val="00C720B3"/>
    <w:rsid w:val="00C72368"/>
    <w:rsid w:val="00C74AB1"/>
    <w:rsid w:val="00C75931"/>
    <w:rsid w:val="00C7601C"/>
    <w:rsid w:val="00C7722F"/>
    <w:rsid w:val="00C77630"/>
    <w:rsid w:val="00C77CFE"/>
    <w:rsid w:val="00C77D49"/>
    <w:rsid w:val="00C77D4E"/>
    <w:rsid w:val="00C80918"/>
    <w:rsid w:val="00C80A39"/>
    <w:rsid w:val="00C82B10"/>
    <w:rsid w:val="00C82F75"/>
    <w:rsid w:val="00C8300B"/>
    <w:rsid w:val="00C83189"/>
    <w:rsid w:val="00C83A13"/>
    <w:rsid w:val="00C84CDB"/>
    <w:rsid w:val="00C84EFA"/>
    <w:rsid w:val="00C85238"/>
    <w:rsid w:val="00C85412"/>
    <w:rsid w:val="00C859AD"/>
    <w:rsid w:val="00C86BFD"/>
    <w:rsid w:val="00C86FC7"/>
    <w:rsid w:val="00C872AA"/>
    <w:rsid w:val="00C87813"/>
    <w:rsid w:val="00C87F6D"/>
    <w:rsid w:val="00C91AF9"/>
    <w:rsid w:val="00C91DB6"/>
    <w:rsid w:val="00C9224D"/>
    <w:rsid w:val="00C925C9"/>
    <w:rsid w:val="00C92871"/>
    <w:rsid w:val="00C93470"/>
    <w:rsid w:val="00C937E3"/>
    <w:rsid w:val="00C93934"/>
    <w:rsid w:val="00C95104"/>
    <w:rsid w:val="00C9531E"/>
    <w:rsid w:val="00C96F78"/>
    <w:rsid w:val="00C971D6"/>
    <w:rsid w:val="00C97626"/>
    <w:rsid w:val="00C976E6"/>
    <w:rsid w:val="00C97FA9"/>
    <w:rsid w:val="00CA082C"/>
    <w:rsid w:val="00CA0BE1"/>
    <w:rsid w:val="00CA110B"/>
    <w:rsid w:val="00CA24A4"/>
    <w:rsid w:val="00CA2757"/>
    <w:rsid w:val="00CA39D9"/>
    <w:rsid w:val="00CA3D0C"/>
    <w:rsid w:val="00CA4DF7"/>
    <w:rsid w:val="00CA6039"/>
    <w:rsid w:val="00CA62C0"/>
    <w:rsid w:val="00CA6D05"/>
    <w:rsid w:val="00CA776B"/>
    <w:rsid w:val="00CA7B7D"/>
    <w:rsid w:val="00CA7BDD"/>
    <w:rsid w:val="00CA7D8F"/>
    <w:rsid w:val="00CB00EE"/>
    <w:rsid w:val="00CB044F"/>
    <w:rsid w:val="00CB099E"/>
    <w:rsid w:val="00CB1934"/>
    <w:rsid w:val="00CB1DB3"/>
    <w:rsid w:val="00CB1EA8"/>
    <w:rsid w:val="00CB2216"/>
    <w:rsid w:val="00CB3381"/>
    <w:rsid w:val="00CB3990"/>
    <w:rsid w:val="00CB3AFD"/>
    <w:rsid w:val="00CB41A3"/>
    <w:rsid w:val="00CB4AD5"/>
    <w:rsid w:val="00CB66BA"/>
    <w:rsid w:val="00CB68FA"/>
    <w:rsid w:val="00CB6B7B"/>
    <w:rsid w:val="00CB6D3A"/>
    <w:rsid w:val="00CB7192"/>
    <w:rsid w:val="00CB7CC2"/>
    <w:rsid w:val="00CC0801"/>
    <w:rsid w:val="00CC0D98"/>
    <w:rsid w:val="00CC12D5"/>
    <w:rsid w:val="00CC1CDA"/>
    <w:rsid w:val="00CC2AC2"/>
    <w:rsid w:val="00CC2D52"/>
    <w:rsid w:val="00CC2E54"/>
    <w:rsid w:val="00CC3179"/>
    <w:rsid w:val="00CC385B"/>
    <w:rsid w:val="00CC43E8"/>
    <w:rsid w:val="00CC5759"/>
    <w:rsid w:val="00CC6011"/>
    <w:rsid w:val="00CC703D"/>
    <w:rsid w:val="00CC72D3"/>
    <w:rsid w:val="00CC7EF0"/>
    <w:rsid w:val="00CD00F7"/>
    <w:rsid w:val="00CD043A"/>
    <w:rsid w:val="00CD0A3B"/>
    <w:rsid w:val="00CD0C9D"/>
    <w:rsid w:val="00CD1452"/>
    <w:rsid w:val="00CD168C"/>
    <w:rsid w:val="00CD173E"/>
    <w:rsid w:val="00CD1A60"/>
    <w:rsid w:val="00CD1D6A"/>
    <w:rsid w:val="00CD1D7F"/>
    <w:rsid w:val="00CD2A93"/>
    <w:rsid w:val="00CD2A9B"/>
    <w:rsid w:val="00CD2EFC"/>
    <w:rsid w:val="00CD31CF"/>
    <w:rsid w:val="00CD32FE"/>
    <w:rsid w:val="00CD3A9B"/>
    <w:rsid w:val="00CD419F"/>
    <w:rsid w:val="00CD4C7B"/>
    <w:rsid w:val="00CD5603"/>
    <w:rsid w:val="00CD58D9"/>
    <w:rsid w:val="00CD5A3F"/>
    <w:rsid w:val="00CD5A6D"/>
    <w:rsid w:val="00CD5C8A"/>
    <w:rsid w:val="00CD5E60"/>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3C8C"/>
    <w:rsid w:val="00CE4BD2"/>
    <w:rsid w:val="00CE5023"/>
    <w:rsid w:val="00CE5578"/>
    <w:rsid w:val="00CE5712"/>
    <w:rsid w:val="00CE62F3"/>
    <w:rsid w:val="00CE6EBC"/>
    <w:rsid w:val="00CE7377"/>
    <w:rsid w:val="00CE7395"/>
    <w:rsid w:val="00CF0081"/>
    <w:rsid w:val="00CF04C8"/>
    <w:rsid w:val="00CF076C"/>
    <w:rsid w:val="00CF1137"/>
    <w:rsid w:val="00CF195E"/>
    <w:rsid w:val="00CF1F7F"/>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D001A7"/>
    <w:rsid w:val="00D0041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3F0A"/>
    <w:rsid w:val="00D049D9"/>
    <w:rsid w:val="00D04A8F"/>
    <w:rsid w:val="00D04AB6"/>
    <w:rsid w:val="00D04AEE"/>
    <w:rsid w:val="00D04C0E"/>
    <w:rsid w:val="00D0517F"/>
    <w:rsid w:val="00D05331"/>
    <w:rsid w:val="00D0601A"/>
    <w:rsid w:val="00D06090"/>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517A"/>
    <w:rsid w:val="00D153C2"/>
    <w:rsid w:val="00D15E36"/>
    <w:rsid w:val="00D160A3"/>
    <w:rsid w:val="00D160A8"/>
    <w:rsid w:val="00D1734C"/>
    <w:rsid w:val="00D1738B"/>
    <w:rsid w:val="00D174D7"/>
    <w:rsid w:val="00D175F9"/>
    <w:rsid w:val="00D17E65"/>
    <w:rsid w:val="00D2114A"/>
    <w:rsid w:val="00D216F0"/>
    <w:rsid w:val="00D23DC2"/>
    <w:rsid w:val="00D24386"/>
    <w:rsid w:val="00D247E0"/>
    <w:rsid w:val="00D24BC0"/>
    <w:rsid w:val="00D253A9"/>
    <w:rsid w:val="00D25ECB"/>
    <w:rsid w:val="00D26288"/>
    <w:rsid w:val="00D26512"/>
    <w:rsid w:val="00D30729"/>
    <w:rsid w:val="00D30BEC"/>
    <w:rsid w:val="00D327FF"/>
    <w:rsid w:val="00D33E2F"/>
    <w:rsid w:val="00D348D0"/>
    <w:rsid w:val="00D34AE0"/>
    <w:rsid w:val="00D352EF"/>
    <w:rsid w:val="00D353E3"/>
    <w:rsid w:val="00D3592F"/>
    <w:rsid w:val="00D36939"/>
    <w:rsid w:val="00D374ED"/>
    <w:rsid w:val="00D37635"/>
    <w:rsid w:val="00D3786F"/>
    <w:rsid w:val="00D37F09"/>
    <w:rsid w:val="00D40608"/>
    <w:rsid w:val="00D40992"/>
    <w:rsid w:val="00D413EF"/>
    <w:rsid w:val="00D417B8"/>
    <w:rsid w:val="00D42826"/>
    <w:rsid w:val="00D429E2"/>
    <w:rsid w:val="00D43C4C"/>
    <w:rsid w:val="00D43C98"/>
    <w:rsid w:val="00D43CA9"/>
    <w:rsid w:val="00D44264"/>
    <w:rsid w:val="00D442B1"/>
    <w:rsid w:val="00D45324"/>
    <w:rsid w:val="00D45373"/>
    <w:rsid w:val="00D456B6"/>
    <w:rsid w:val="00D456DB"/>
    <w:rsid w:val="00D45A26"/>
    <w:rsid w:val="00D46614"/>
    <w:rsid w:val="00D46E5A"/>
    <w:rsid w:val="00D47397"/>
    <w:rsid w:val="00D47C31"/>
    <w:rsid w:val="00D502C4"/>
    <w:rsid w:val="00D50754"/>
    <w:rsid w:val="00D50842"/>
    <w:rsid w:val="00D50E52"/>
    <w:rsid w:val="00D5101E"/>
    <w:rsid w:val="00D5224E"/>
    <w:rsid w:val="00D52CC3"/>
    <w:rsid w:val="00D536E9"/>
    <w:rsid w:val="00D54625"/>
    <w:rsid w:val="00D549EB"/>
    <w:rsid w:val="00D55412"/>
    <w:rsid w:val="00D5578B"/>
    <w:rsid w:val="00D55904"/>
    <w:rsid w:val="00D55913"/>
    <w:rsid w:val="00D55993"/>
    <w:rsid w:val="00D55B5D"/>
    <w:rsid w:val="00D55F51"/>
    <w:rsid w:val="00D56D0B"/>
    <w:rsid w:val="00D57F09"/>
    <w:rsid w:val="00D60D0F"/>
    <w:rsid w:val="00D60E31"/>
    <w:rsid w:val="00D611E7"/>
    <w:rsid w:val="00D61D26"/>
    <w:rsid w:val="00D62B63"/>
    <w:rsid w:val="00D62DC3"/>
    <w:rsid w:val="00D63605"/>
    <w:rsid w:val="00D63936"/>
    <w:rsid w:val="00D640F9"/>
    <w:rsid w:val="00D652C3"/>
    <w:rsid w:val="00D66DE6"/>
    <w:rsid w:val="00D66F58"/>
    <w:rsid w:val="00D6774A"/>
    <w:rsid w:val="00D67DBF"/>
    <w:rsid w:val="00D703B9"/>
    <w:rsid w:val="00D7058A"/>
    <w:rsid w:val="00D705D1"/>
    <w:rsid w:val="00D70834"/>
    <w:rsid w:val="00D70D58"/>
    <w:rsid w:val="00D70FC9"/>
    <w:rsid w:val="00D71D01"/>
    <w:rsid w:val="00D726B9"/>
    <w:rsid w:val="00D72BAA"/>
    <w:rsid w:val="00D731A3"/>
    <w:rsid w:val="00D731F8"/>
    <w:rsid w:val="00D73838"/>
    <w:rsid w:val="00D738D6"/>
    <w:rsid w:val="00D73D3B"/>
    <w:rsid w:val="00D74778"/>
    <w:rsid w:val="00D7510B"/>
    <w:rsid w:val="00D75161"/>
    <w:rsid w:val="00D7537F"/>
    <w:rsid w:val="00D7592F"/>
    <w:rsid w:val="00D75DE5"/>
    <w:rsid w:val="00D76650"/>
    <w:rsid w:val="00D76DD6"/>
    <w:rsid w:val="00D77157"/>
    <w:rsid w:val="00D775BB"/>
    <w:rsid w:val="00D77F55"/>
    <w:rsid w:val="00D80795"/>
    <w:rsid w:val="00D80CF4"/>
    <w:rsid w:val="00D8141C"/>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BBD"/>
    <w:rsid w:val="00D85F8F"/>
    <w:rsid w:val="00D8682C"/>
    <w:rsid w:val="00D86EEF"/>
    <w:rsid w:val="00D87124"/>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BF2"/>
    <w:rsid w:val="00D97CB9"/>
    <w:rsid w:val="00D97FA6"/>
    <w:rsid w:val="00DA09EB"/>
    <w:rsid w:val="00DA0AF1"/>
    <w:rsid w:val="00DA2673"/>
    <w:rsid w:val="00DA26C9"/>
    <w:rsid w:val="00DA2E57"/>
    <w:rsid w:val="00DA3184"/>
    <w:rsid w:val="00DA3F00"/>
    <w:rsid w:val="00DA406A"/>
    <w:rsid w:val="00DA43D1"/>
    <w:rsid w:val="00DA4564"/>
    <w:rsid w:val="00DA4D60"/>
    <w:rsid w:val="00DA5548"/>
    <w:rsid w:val="00DA567F"/>
    <w:rsid w:val="00DA59E4"/>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E1"/>
    <w:rsid w:val="00DB6C43"/>
    <w:rsid w:val="00DB702F"/>
    <w:rsid w:val="00DB72BB"/>
    <w:rsid w:val="00DB72D4"/>
    <w:rsid w:val="00DB73D9"/>
    <w:rsid w:val="00DB7B52"/>
    <w:rsid w:val="00DC0B14"/>
    <w:rsid w:val="00DC0B5E"/>
    <w:rsid w:val="00DC0B8A"/>
    <w:rsid w:val="00DC0E73"/>
    <w:rsid w:val="00DC1248"/>
    <w:rsid w:val="00DC1270"/>
    <w:rsid w:val="00DC16DA"/>
    <w:rsid w:val="00DC22DE"/>
    <w:rsid w:val="00DC2526"/>
    <w:rsid w:val="00DC27DF"/>
    <w:rsid w:val="00DC300A"/>
    <w:rsid w:val="00DC309B"/>
    <w:rsid w:val="00DC358C"/>
    <w:rsid w:val="00DC384A"/>
    <w:rsid w:val="00DC430C"/>
    <w:rsid w:val="00DC4AB1"/>
    <w:rsid w:val="00DC4CBF"/>
    <w:rsid w:val="00DC4DA2"/>
    <w:rsid w:val="00DC4E97"/>
    <w:rsid w:val="00DC5054"/>
    <w:rsid w:val="00DC5647"/>
    <w:rsid w:val="00DC5963"/>
    <w:rsid w:val="00DC5C4B"/>
    <w:rsid w:val="00DC603C"/>
    <w:rsid w:val="00DC7212"/>
    <w:rsid w:val="00DD0063"/>
    <w:rsid w:val="00DD0116"/>
    <w:rsid w:val="00DD0300"/>
    <w:rsid w:val="00DD0DD6"/>
    <w:rsid w:val="00DD1A81"/>
    <w:rsid w:val="00DD1E8C"/>
    <w:rsid w:val="00DD33AF"/>
    <w:rsid w:val="00DD3709"/>
    <w:rsid w:val="00DD38A0"/>
    <w:rsid w:val="00DD3B1E"/>
    <w:rsid w:val="00DD4981"/>
    <w:rsid w:val="00DD4A79"/>
    <w:rsid w:val="00DD4B2D"/>
    <w:rsid w:val="00DD4E1C"/>
    <w:rsid w:val="00DD54F2"/>
    <w:rsid w:val="00DD5D41"/>
    <w:rsid w:val="00DD5DBA"/>
    <w:rsid w:val="00DD60A9"/>
    <w:rsid w:val="00DD6BAF"/>
    <w:rsid w:val="00DD6C16"/>
    <w:rsid w:val="00DD6C4C"/>
    <w:rsid w:val="00DD6F00"/>
    <w:rsid w:val="00DD71E1"/>
    <w:rsid w:val="00DD71ED"/>
    <w:rsid w:val="00DE00BF"/>
    <w:rsid w:val="00DE026E"/>
    <w:rsid w:val="00DE1464"/>
    <w:rsid w:val="00DE1D62"/>
    <w:rsid w:val="00DE214C"/>
    <w:rsid w:val="00DE227E"/>
    <w:rsid w:val="00DE26B1"/>
    <w:rsid w:val="00DE2CBE"/>
    <w:rsid w:val="00DE3132"/>
    <w:rsid w:val="00DE366F"/>
    <w:rsid w:val="00DE3D20"/>
    <w:rsid w:val="00DE3EB7"/>
    <w:rsid w:val="00DE4083"/>
    <w:rsid w:val="00DE41D3"/>
    <w:rsid w:val="00DE46AE"/>
    <w:rsid w:val="00DE4703"/>
    <w:rsid w:val="00DE471A"/>
    <w:rsid w:val="00DE4911"/>
    <w:rsid w:val="00DE4B79"/>
    <w:rsid w:val="00DE4E03"/>
    <w:rsid w:val="00DE55BF"/>
    <w:rsid w:val="00DE620F"/>
    <w:rsid w:val="00DE6B4E"/>
    <w:rsid w:val="00DE76BA"/>
    <w:rsid w:val="00DF06C9"/>
    <w:rsid w:val="00DF0F33"/>
    <w:rsid w:val="00DF148B"/>
    <w:rsid w:val="00DF14BF"/>
    <w:rsid w:val="00DF2032"/>
    <w:rsid w:val="00DF24BD"/>
    <w:rsid w:val="00DF2FBF"/>
    <w:rsid w:val="00DF33B5"/>
    <w:rsid w:val="00DF3BFF"/>
    <w:rsid w:val="00DF4042"/>
    <w:rsid w:val="00DF4070"/>
    <w:rsid w:val="00DF418E"/>
    <w:rsid w:val="00DF44BF"/>
    <w:rsid w:val="00DF4537"/>
    <w:rsid w:val="00DF4547"/>
    <w:rsid w:val="00DF4C0F"/>
    <w:rsid w:val="00DF4F6B"/>
    <w:rsid w:val="00DF5154"/>
    <w:rsid w:val="00DF5750"/>
    <w:rsid w:val="00DF5884"/>
    <w:rsid w:val="00DF62A4"/>
    <w:rsid w:val="00DF68B1"/>
    <w:rsid w:val="00DF68B4"/>
    <w:rsid w:val="00DF731D"/>
    <w:rsid w:val="00DF7551"/>
    <w:rsid w:val="00DF76A7"/>
    <w:rsid w:val="00DF787B"/>
    <w:rsid w:val="00DF7E0B"/>
    <w:rsid w:val="00E007D2"/>
    <w:rsid w:val="00E00DDC"/>
    <w:rsid w:val="00E00F8F"/>
    <w:rsid w:val="00E012AD"/>
    <w:rsid w:val="00E0150A"/>
    <w:rsid w:val="00E01FB7"/>
    <w:rsid w:val="00E023A1"/>
    <w:rsid w:val="00E02937"/>
    <w:rsid w:val="00E02B6C"/>
    <w:rsid w:val="00E037EE"/>
    <w:rsid w:val="00E03AFA"/>
    <w:rsid w:val="00E05291"/>
    <w:rsid w:val="00E055FC"/>
    <w:rsid w:val="00E05DD9"/>
    <w:rsid w:val="00E061EE"/>
    <w:rsid w:val="00E06C69"/>
    <w:rsid w:val="00E06FFD"/>
    <w:rsid w:val="00E07344"/>
    <w:rsid w:val="00E10238"/>
    <w:rsid w:val="00E107C4"/>
    <w:rsid w:val="00E10968"/>
    <w:rsid w:val="00E11450"/>
    <w:rsid w:val="00E1148E"/>
    <w:rsid w:val="00E119E1"/>
    <w:rsid w:val="00E1283B"/>
    <w:rsid w:val="00E128B3"/>
    <w:rsid w:val="00E149F4"/>
    <w:rsid w:val="00E152D1"/>
    <w:rsid w:val="00E1560D"/>
    <w:rsid w:val="00E15F47"/>
    <w:rsid w:val="00E163A7"/>
    <w:rsid w:val="00E16FC1"/>
    <w:rsid w:val="00E17138"/>
    <w:rsid w:val="00E1737F"/>
    <w:rsid w:val="00E1740E"/>
    <w:rsid w:val="00E178DE"/>
    <w:rsid w:val="00E179DD"/>
    <w:rsid w:val="00E17A2A"/>
    <w:rsid w:val="00E17F0B"/>
    <w:rsid w:val="00E2036A"/>
    <w:rsid w:val="00E20B38"/>
    <w:rsid w:val="00E20EE7"/>
    <w:rsid w:val="00E212E2"/>
    <w:rsid w:val="00E2150A"/>
    <w:rsid w:val="00E21859"/>
    <w:rsid w:val="00E22E24"/>
    <w:rsid w:val="00E23552"/>
    <w:rsid w:val="00E2371C"/>
    <w:rsid w:val="00E23AA4"/>
    <w:rsid w:val="00E23C9E"/>
    <w:rsid w:val="00E23D17"/>
    <w:rsid w:val="00E24059"/>
    <w:rsid w:val="00E24A7E"/>
    <w:rsid w:val="00E24B18"/>
    <w:rsid w:val="00E24CE8"/>
    <w:rsid w:val="00E24D07"/>
    <w:rsid w:val="00E2529C"/>
    <w:rsid w:val="00E269ED"/>
    <w:rsid w:val="00E26B34"/>
    <w:rsid w:val="00E26B3A"/>
    <w:rsid w:val="00E2703C"/>
    <w:rsid w:val="00E273B7"/>
    <w:rsid w:val="00E275A0"/>
    <w:rsid w:val="00E275D4"/>
    <w:rsid w:val="00E27E7B"/>
    <w:rsid w:val="00E30F66"/>
    <w:rsid w:val="00E31985"/>
    <w:rsid w:val="00E3228B"/>
    <w:rsid w:val="00E32518"/>
    <w:rsid w:val="00E32853"/>
    <w:rsid w:val="00E32BDD"/>
    <w:rsid w:val="00E33411"/>
    <w:rsid w:val="00E3344B"/>
    <w:rsid w:val="00E33516"/>
    <w:rsid w:val="00E33A60"/>
    <w:rsid w:val="00E33FDD"/>
    <w:rsid w:val="00E34893"/>
    <w:rsid w:val="00E34C76"/>
    <w:rsid w:val="00E35170"/>
    <w:rsid w:val="00E35584"/>
    <w:rsid w:val="00E35640"/>
    <w:rsid w:val="00E35A6E"/>
    <w:rsid w:val="00E35A78"/>
    <w:rsid w:val="00E361B6"/>
    <w:rsid w:val="00E3621C"/>
    <w:rsid w:val="00E36560"/>
    <w:rsid w:val="00E369D2"/>
    <w:rsid w:val="00E36AEE"/>
    <w:rsid w:val="00E36E5B"/>
    <w:rsid w:val="00E36F51"/>
    <w:rsid w:val="00E378AB"/>
    <w:rsid w:val="00E40A7F"/>
    <w:rsid w:val="00E40C68"/>
    <w:rsid w:val="00E4108A"/>
    <w:rsid w:val="00E41967"/>
    <w:rsid w:val="00E41A0B"/>
    <w:rsid w:val="00E427E4"/>
    <w:rsid w:val="00E428E5"/>
    <w:rsid w:val="00E43580"/>
    <w:rsid w:val="00E43B2B"/>
    <w:rsid w:val="00E43E79"/>
    <w:rsid w:val="00E4434B"/>
    <w:rsid w:val="00E4545F"/>
    <w:rsid w:val="00E45D65"/>
    <w:rsid w:val="00E45E59"/>
    <w:rsid w:val="00E469DF"/>
    <w:rsid w:val="00E47AA6"/>
    <w:rsid w:val="00E500C9"/>
    <w:rsid w:val="00E5069F"/>
    <w:rsid w:val="00E5074B"/>
    <w:rsid w:val="00E50AC2"/>
    <w:rsid w:val="00E51697"/>
    <w:rsid w:val="00E51AE9"/>
    <w:rsid w:val="00E51BEF"/>
    <w:rsid w:val="00E53643"/>
    <w:rsid w:val="00E53940"/>
    <w:rsid w:val="00E53C33"/>
    <w:rsid w:val="00E54C8F"/>
    <w:rsid w:val="00E54DA5"/>
    <w:rsid w:val="00E55309"/>
    <w:rsid w:val="00E55485"/>
    <w:rsid w:val="00E55E17"/>
    <w:rsid w:val="00E55F25"/>
    <w:rsid w:val="00E565C2"/>
    <w:rsid w:val="00E60B63"/>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522"/>
    <w:rsid w:val="00E666FC"/>
    <w:rsid w:val="00E66787"/>
    <w:rsid w:val="00E6689D"/>
    <w:rsid w:val="00E66DC5"/>
    <w:rsid w:val="00E674EF"/>
    <w:rsid w:val="00E700AD"/>
    <w:rsid w:val="00E70BA5"/>
    <w:rsid w:val="00E71444"/>
    <w:rsid w:val="00E719FC"/>
    <w:rsid w:val="00E71B31"/>
    <w:rsid w:val="00E725E4"/>
    <w:rsid w:val="00E73089"/>
    <w:rsid w:val="00E735E0"/>
    <w:rsid w:val="00E738AE"/>
    <w:rsid w:val="00E73FDE"/>
    <w:rsid w:val="00E7421F"/>
    <w:rsid w:val="00E746E7"/>
    <w:rsid w:val="00E753C6"/>
    <w:rsid w:val="00E75578"/>
    <w:rsid w:val="00E75CAC"/>
    <w:rsid w:val="00E76772"/>
    <w:rsid w:val="00E76C78"/>
    <w:rsid w:val="00E77322"/>
    <w:rsid w:val="00E77504"/>
    <w:rsid w:val="00E77645"/>
    <w:rsid w:val="00E77A84"/>
    <w:rsid w:val="00E81260"/>
    <w:rsid w:val="00E81343"/>
    <w:rsid w:val="00E81A35"/>
    <w:rsid w:val="00E81B1B"/>
    <w:rsid w:val="00E81EEF"/>
    <w:rsid w:val="00E821B8"/>
    <w:rsid w:val="00E83E65"/>
    <w:rsid w:val="00E845AC"/>
    <w:rsid w:val="00E849ED"/>
    <w:rsid w:val="00E8517E"/>
    <w:rsid w:val="00E85C26"/>
    <w:rsid w:val="00E85E84"/>
    <w:rsid w:val="00E870BC"/>
    <w:rsid w:val="00E87742"/>
    <w:rsid w:val="00E87874"/>
    <w:rsid w:val="00E87B62"/>
    <w:rsid w:val="00E912ED"/>
    <w:rsid w:val="00E9136E"/>
    <w:rsid w:val="00E924BA"/>
    <w:rsid w:val="00E9329C"/>
    <w:rsid w:val="00E9381A"/>
    <w:rsid w:val="00E93A7F"/>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D23"/>
    <w:rsid w:val="00E970BE"/>
    <w:rsid w:val="00E97731"/>
    <w:rsid w:val="00EA0386"/>
    <w:rsid w:val="00EA03ED"/>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3023"/>
    <w:rsid w:val="00EA3177"/>
    <w:rsid w:val="00EA3218"/>
    <w:rsid w:val="00EA3663"/>
    <w:rsid w:val="00EA3DDC"/>
    <w:rsid w:val="00EA3EA0"/>
    <w:rsid w:val="00EA3F11"/>
    <w:rsid w:val="00EA48D2"/>
    <w:rsid w:val="00EA4AC9"/>
    <w:rsid w:val="00EA4F41"/>
    <w:rsid w:val="00EA5322"/>
    <w:rsid w:val="00EA55AD"/>
    <w:rsid w:val="00EA62A7"/>
    <w:rsid w:val="00EA678F"/>
    <w:rsid w:val="00EA679A"/>
    <w:rsid w:val="00EA6957"/>
    <w:rsid w:val="00EA6F94"/>
    <w:rsid w:val="00EA74D4"/>
    <w:rsid w:val="00EA77F9"/>
    <w:rsid w:val="00EA7CFF"/>
    <w:rsid w:val="00EB05ED"/>
    <w:rsid w:val="00EB067F"/>
    <w:rsid w:val="00EB08A5"/>
    <w:rsid w:val="00EB0CED"/>
    <w:rsid w:val="00EB0F6A"/>
    <w:rsid w:val="00EB1D52"/>
    <w:rsid w:val="00EB2AE4"/>
    <w:rsid w:val="00EB2CDF"/>
    <w:rsid w:val="00EB3492"/>
    <w:rsid w:val="00EB3FAE"/>
    <w:rsid w:val="00EB4054"/>
    <w:rsid w:val="00EB4456"/>
    <w:rsid w:val="00EB54AB"/>
    <w:rsid w:val="00EB6298"/>
    <w:rsid w:val="00EB6DD5"/>
    <w:rsid w:val="00EB7212"/>
    <w:rsid w:val="00EC099C"/>
    <w:rsid w:val="00EC09A4"/>
    <w:rsid w:val="00EC0EA5"/>
    <w:rsid w:val="00EC1353"/>
    <w:rsid w:val="00EC139C"/>
    <w:rsid w:val="00EC1C66"/>
    <w:rsid w:val="00EC2250"/>
    <w:rsid w:val="00EC3BCD"/>
    <w:rsid w:val="00EC41A7"/>
    <w:rsid w:val="00EC42E0"/>
    <w:rsid w:val="00EC4305"/>
    <w:rsid w:val="00EC485A"/>
    <w:rsid w:val="00EC4A25"/>
    <w:rsid w:val="00EC53AF"/>
    <w:rsid w:val="00EC5597"/>
    <w:rsid w:val="00EC565F"/>
    <w:rsid w:val="00EC5867"/>
    <w:rsid w:val="00EC591F"/>
    <w:rsid w:val="00EC5E44"/>
    <w:rsid w:val="00EC6725"/>
    <w:rsid w:val="00EC67C9"/>
    <w:rsid w:val="00EC691B"/>
    <w:rsid w:val="00EC74AC"/>
    <w:rsid w:val="00EC7885"/>
    <w:rsid w:val="00ED17F0"/>
    <w:rsid w:val="00ED2B94"/>
    <w:rsid w:val="00ED2FAF"/>
    <w:rsid w:val="00ED30C7"/>
    <w:rsid w:val="00ED323E"/>
    <w:rsid w:val="00ED3661"/>
    <w:rsid w:val="00ED37CE"/>
    <w:rsid w:val="00ED3E2D"/>
    <w:rsid w:val="00ED3F4B"/>
    <w:rsid w:val="00ED46AC"/>
    <w:rsid w:val="00ED4D54"/>
    <w:rsid w:val="00ED5C1D"/>
    <w:rsid w:val="00ED6107"/>
    <w:rsid w:val="00ED64C6"/>
    <w:rsid w:val="00ED6CB6"/>
    <w:rsid w:val="00ED798D"/>
    <w:rsid w:val="00EE03A5"/>
    <w:rsid w:val="00EE2AD9"/>
    <w:rsid w:val="00EE34E0"/>
    <w:rsid w:val="00EE3AEC"/>
    <w:rsid w:val="00EE3BFC"/>
    <w:rsid w:val="00EE3C7C"/>
    <w:rsid w:val="00EE3CB3"/>
    <w:rsid w:val="00EE4B41"/>
    <w:rsid w:val="00EE60F4"/>
    <w:rsid w:val="00EE6163"/>
    <w:rsid w:val="00EE6E5A"/>
    <w:rsid w:val="00EE712E"/>
    <w:rsid w:val="00EE7F40"/>
    <w:rsid w:val="00EF0857"/>
    <w:rsid w:val="00EF0C22"/>
    <w:rsid w:val="00EF0CF5"/>
    <w:rsid w:val="00EF11D2"/>
    <w:rsid w:val="00EF11F8"/>
    <w:rsid w:val="00EF18F2"/>
    <w:rsid w:val="00EF2343"/>
    <w:rsid w:val="00EF2701"/>
    <w:rsid w:val="00EF2B0B"/>
    <w:rsid w:val="00EF2C93"/>
    <w:rsid w:val="00EF31DA"/>
    <w:rsid w:val="00EF324C"/>
    <w:rsid w:val="00EF35E0"/>
    <w:rsid w:val="00EF3C8E"/>
    <w:rsid w:val="00EF4535"/>
    <w:rsid w:val="00EF4E87"/>
    <w:rsid w:val="00EF5296"/>
    <w:rsid w:val="00EF58B9"/>
    <w:rsid w:val="00EF634F"/>
    <w:rsid w:val="00EF63AF"/>
    <w:rsid w:val="00EF6498"/>
    <w:rsid w:val="00EF6A07"/>
    <w:rsid w:val="00EF7096"/>
    <w:rsid w:val="00EF7755"/>
    <w:rsid w:val="00EF7853"/>
    <w:rsid w:val="00EF7D09"/>
    <w:rsid w:val="00F001BE"/>
    <w:rsid w:val="00F0092F"/>
    <w:rsid w:val="00F00B1F"/>
    <w:rsid w:val="00F00C6F"/>
    <w:rsid w:val="00F00D79"/>
    <w:rsid w:val="00F01175"/>
    <w:rsid w:val="00F0122C"/>
    <w:rsid w:val="00F01235"/>
    <w:rsid w:val="00F0207F"/>
    <w:rsid w:val="00F020F1"/>
    <w:rsid w:val="00F02460"/>
    <w:rsid w:val="00F025A2"/>
    <w:rsid w:val="00F02CCF"/>
    <w:rsid w:val="00F02DEC"/>
    <w:rsid w:val="00F02F8F"/>
    <w:rsid w:val="00F03069"/>
    <w:rsid w:val="00F0320E"/>
    <w:rsid w:val="00F04DFA"/>
    <w:rsid w:val="00F058BD"/>
    <w:rsid w:val="00F05A1C"/>
    <w:rsid w:val="00F06009"/>
    <w:rsid w:val="00F067DE"/>
    <w:rsid w:val="00F06F44"/>
    <w:rsid w:val="00F07045"/>
    <w:rsid w:val="00F07388"/>
    <w:rsid w:val="00F078FC"/>
    <w:rsid w:val="00F07D86"/>
    <w:rsid w:val="00F10689"/>
    <w:rsid w:val="00F107D0"/>
    <w:rsid w:val="00F10F59"/>
    <w:rsid w:val="00F10FEC"/>
    <w:rsid w:val="00F11C77"/>
    <w:rsid w:val="00F120FC"/>
    <w:rsid w:val="00F1216B"/>
    <w:rsid w:val="00F12172"/>
    <w:rsid w:val="00F122BF"/>
    <w:rsid w:val="00F1409D"/>
    <w:rsid w:val="00F14296"/>
    <w:rsid w:val="00F14404"/>
    <w:rsid w:val="00F14A5D"/>
    <w:rsid w:val="00F157A7"/>
    <w:rsid w:val="00F15A72"/>
    <w:rsid w:val="00F165C5"/>
    <w:rsid w:val="00F166A2"/>
    <w:rsid w:val="00F16B12"/>
    <w:rsid w:val="00F16C26"/>
    <w:rsid w:val="00F16D45"/>
    <w:rsid w:val="00F16D81"/>
    <w:rsid w:val="00F1730B"/>
    <w:rsid w:val="00F17FA2"/>
    <w:rsid w:val="00F20126"/>
    <w:rsid w:val="00F20182"/>
    <w:rsid w:val="00F2026E"/>
    <w:rsid w:val="00F204A8"/>
    <w:rsid w:val="00F205F4"/>
    <w:rsid w:val="00F2065F"/>
    <w:rsid w:val="00F208C6"/>
    <w:rsid w:val="00F20D21"/>
    <w:rsid w:val="00F20F9A"/>
    <w:rsid w:val="00F215B5"/>
    <w:rsid w:val="00F21988"/>
    <w:rsid w:val="00F2210A"/>
    <w:rsid w:val="00F22308"/>
    <w:rsid w:val="00F2270A"/>
    <w:rsid w:val="00F22841"/>
    <w:rsid w:val="00F22E18"/>
    <w:rsid w:val="00F23480"/>
    <w:rsid w:val="00F242E8"/>
    <w:rsid w:val="00F248B1"/>
    <w:rsid w:val="00F24C37"/>
    <w:rsid w:val="00F25181"/>
    <w:rsid w:val="00F25187"/>
    <w:rsid w:val="00F254A3"/>
    <w:rsid w:val="00F25624"/>
    <w:rsid w:val="00F25A0C"/>
    <w:rsid w:val="00F25D9A"/>
    <w:rsid w:val="00F26042"/>
    <w:rsid w:val="00F26AE5"/>
    <w:rsid w:val="00F27044"/>
    <w:rsid w:val="00F27C5A"/>
    <w:rsid w:val="00F27D55"/>
    <w:rsid w:val="00F27E65"/>
    <w:rsid w:val="00F27F0B"/>
    <w:rsid w:val="00F30D04"/>
    <w:rsid w:val="00F30E49"/>
    <w:rsid w:val="00F32093"/>
    <w:rsid w:val="00F3230E"/>
    <w:rsid w:val="00F3327E"/>
    <w:rsid w:val="00F33334"/>
    <w:rsid w:val="00F334B7"/>
    <w:rsid w:val="00F34A36"/>
    <w:rsid w:val="00F34D13"/>
    <w:rsid w:val="00F3581E"/>
    <w:rsid w:val="00F35D27"/>
    <w:rsid w:val="00F3679B"/>
    <w:rsid w:val="00F36E75"/>
    <w:rsid w:val="00F370CA"/>
    <w:rsid w:val="00F37280"/>
    <w:rsid w:val="00F37315"/>
    <w:rsid w:val="00F37743"/>
    <w:rsid w:val="00F37850"/>
    <w:rsid w:val="00F37B6D"/>
    <w:rsid w:val="00F404E5"/>
    <w:rsid w:val="00F4061C"/>
    <w:rsid w:val="00F41773"/>
    <w:rsid w:val="00F41C14"/>
    <w:rsid w:val="00F42343"/>
    <w:rsid w:val="00F4259E"/>
    <w:rsid w:val="00F42DA9"/>
    <w:rsid w:val="00F43306"/>
    <w:rsid w:val="00F434E0"/>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47F8C"/>
    <w:rsid w:val="00F50BA2"/>
    <w:rsid w:val="00F51C27"/>
    <w:rsid w:val="00F51EDD"/>
    <w:rsid w:val="00F526D8"/>
    <w:rsid w:val="00F52772"/>
    <w:rsid w:val="00F528FC"/>
    <w:rsid w:val="00F52A3F"/>
    <w:rsid w:val="00F52C17"/>
    <w:rsid w:val="00F52CB1"/>
    <w:rsid w:val="00F52E19"/>
    <w:rsid w:val="00F52E80"/>
    <w:rsid w:val="00F52F92"/>
    <w:rsid w:val="00F531FC"/>
    <w:rsid w:val="00F5375E"/>
    <w:rsid w:val="00F5402E"/>
    <w:rsid w:val="00F5432B"/>
    <w:rsid w:val="00F54385"/>
    <w:rsid w:val="00F5476A"/>
    <w:rsid w:val="00F547D4"/>
    <w:rsid w:val="00F54A3D"/>
    <w:rsid w:val="00F55A98"/>
    <w:rsid w:val="00F55CF8"/>
    <w:rsid w:val="00F56586"/>
    <w:rsid w:val="00F565A8"/>
    <w:rsid w:val="00F5667A"/>
    <w:rsid w:val="00F56C06"/>
    <w:rsid w:val="00F56FAC"/>
    <w:rsid w:val="00F56FB7"/>
    <w:rsid w:val="00F57101"/>
    <w:rsid w:val="00F5720B"/>
    <w:rsid w:val="00F57338"/>
    <w:rsid w:val="00F5768F"/>
    <w:rsid w:val="00F57F31"/>
    <w:rsid w:val="00F60767"/>
    <w:rsid w:val="00F6093C"/>
    <w:rsid w:val="00F615FC"/>
    <w:rsid w:val="00F61C01"/>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B4"/>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3BA"/>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69B"/>
    <w:rsid w:val="00F877F7"/>
    <w:rsid w:val="00F8782F"/>
    <w:rsid w:val="00F87929"/>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A1151"/>
    <w:rsid w:val="00FA1266"/>
    <w:rsid w:val="00FA1F96"/>
    <w:rsid w:val="00FA2A7A"/>
    <w:rsid w:val="00FA32DD"/>
    <w:rsid w:val="00FA4740"/>
    <w:rsid w:val="00FA48ED"/>
    <w:rsid w:val="00FA529B"/>
    <w:rsid w:val="00FA53B2"/>
    <w:rsid w:val="00FA592F"/>
    <w:rsid w:val="00FA6933"/>
    <w:rsid w:val="00FA716A"/>
    <w:rsid w:val="00FA72F8"/>
    <w:rsid w:val="00FA798C"/>
    <w:rsid w:val="00FB08B6"/>
    <w:rsid w:val="00FB0B69"/>
    <w:rsid w:val="00FB18AC"/>
    <w:rsid w:val="00FB1907"/>
    <w:rsid w:val="00FB2380"/>
    <w:rsid w:val="00FB2505"/>
    <w:rsid w:val="00FB25D5"/>
    <w:rsid w:val="00FB2967"/>
    <w:rsid w:val="00FB3ABF"/>
    <w:rsid w:val="00FB3D9F"/>
    <w:rsid w:val="00FB3F1F"/>
    <w:rsid w:val="00FB40FE"/>
    <w:rsid w:val="00FB575E"/>
    <w:rsid w:val="00FB67E6"/>
    <w:rsid w:val="00FB6A2E"/>
    <w:rsid w:val="00FB6AE1"/>
    <w:rsid w:val="00FB6D69"/>
    <w:rsid w:val="00FB6ED7"/>
    <w:rsid w:val="00FB7243"/>
    <w:rsid w:val="00FB777D"/>
    <w:rsid w:val="00FB7897"/>
    <w:rsid w:val="00FB7BA7"/>
    <w:rsid w:val="00FB7CC2"/>
    <w:rsid w:val="00FC0030"/>
    <w:rsid w:val="00FC0054"/>
    <w:rsid w:val="00FC0091"/>
    <w:rsid w:val="00FC0F13"/>
    <w:rsid w:val="00FC10EB"/>
    <w:rsid w:val="00FC1192"/>
    <w:rsid w:val="00FC16E9"/>
    <w:rsid w:val="00FC1CF8"/>
    <w:rsid w:val="00FC2286"/>
    <w:rsid w:val="00FC2CF4"/>
    <w:rsid w:val="00FC346E"/>
    <w:rsid w:val="00FC36D2"/>
    <w:rsid w:val="00FC375A"/>
    <w:rsid w:val="00FC392F"/>
    <w:rsid w:val="00FC4447"/>
    <w:rsid w:val="00FC4DAB"/>
    <w:rsid w:val="00FC4DDA"/>
    <w:rsid w:val="00FC4EC6"/>
    <w:rsid w:val="00FC517E"/>
    <w:rsid w:val="00FC64A2"/>
    <w:rsid w:val="00FC6664"/>
    <w:rsid w:val="00FC68B4"/>
    <w:rsid w:val="00FC6A1B"/>
    <w:rsid w:val="00FC6CE0"/>
    <w:rsid w:val="00FC737E"/>
    <w:rsid w:val="00FD0293"/>
    <w:rsid w:val="00FD02FF"/>
    <w:rsid w:val="00FD059A"/>
    <w:rsid w:val="00FD090D"/>
    <w:rsid w:val="00FD0BA7"/>
    <w:rsid w:val="00FD1351"/>
    <w:rsid w:val="00FD13F0"/>
    <w:rsid w:val="00FD2018"/>
    <w:rsid w:val="00FD25FC"/>
    <w:rsid w:val="00FD3230"/>
    <w:rsid w:val="00FD3A52"/>
    <w:rsid w:val="00FD50D0"/>
    <w:rsid w:val="00FD542A"/>
    <w:rsid w:val="00FD561A"/>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25C"/>
    <w:rsid w:val="00FE3765"/>
    <w:rsid w:val="00FE4D50"/>
    <w:rsid w:val="00FE52AF"/>
    <w:rsid w:val="00FE5306"/>
    <w:rsid w:val="00FE562A"/>
    <w:rsid w:val="00FE5A02"/>
    <w:rsid w:val="00FE60ED"/>
    <w:rsid w:val="00FE661A"/>
    <w:rsid w:val="00FE7566"/>
    <w:rsid w:val="00FE7CBC"/>
    <w:rsid w:val="00FF0340"/>
    <w:rsid w:val="00FF0488"/>
    <w:rsid w:val="00FF0ACF"/>
    <w:rsid w:val="00FF13FA"/>
    <w:rsid w:val="00FF1A76"/>
    <w:rsid w:val="00FF2210"/>
    <w:rsid w:val="00FF2286"/>
    <w:rsid w:val="00FF2402"/>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85A"/>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7E305AD1-6B94-4116-B645-0D55A5631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列出段落1,中等深浅网格 1 - 着色 21"/>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757E7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560939880">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5AIRPNAIUNRU-1156379521-3573</_dlc_DocId>
    <_dlc_DocIdUrl xmlns="71c5aaf6-e6ce-465b-b873-5148d2a4c105">
      <Url>https://nokia.sharepoint.com/sites/c5g/e2earch/_layouts/15/DocIdRedir.aspx?ID=5AIRPNAIUNRU-1156379521-3573</Url>
      <Description>5AIRPNAIUNRU-1156379521-3573</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D486C-4FD8-46B5-ADAE-FB47C01E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5.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6.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809</TotalTime>
  <Pages>1</Pages>
  <Words>2715</Words>
  <Characters>15476</Characters>
  <Application>Microsoft Office Word</Application>
  <DocSecurity>4</DocSecurity>
  <Lines>128</Lines>
  <Paragraphs>36</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230</cp:revision>
  <cp:lastPrinted>2021-12-11T13:45:00Z</cp:lastPrinted>
  <dcterms:created xsi:type="dcterms:W3CDTF">2023-02-15T22:58:00Z</dcterms:created>
  <dcterms:modified xsi:type="dcterms:W3CDTF">2023-04-05T20:25:00Z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dfb45700-a667-4bdb-b7ff-2cc53a34a12e</vt:lpwstr>
  </property>
</Properties>
</file>